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3E07D8" w14:textId="0B162B23" w:rsidR="00002EC2" w:rsidRPr="00FC6960" w:rsidRDefault="00002EC2" w:rsidP="00002EC2">
      <w:pPr>
        <w:pStyle w:val="CRCoverPage"/>
        <w:tabs>
          <w:tab w:val="right" w:pos="9639"/>
        </w:tabs>
        <w:spacing w:after="0"/>
        <w:rPr>
          <w:b/>
          <w:i/>
          <w:noProof/>
          <w:sz w:val="28"/>
          <w:lang w:val="en-US"/>
        </w:rPr>
      </w:pPr>
      <w:r w:rsidRPr="00FC6960">
        <w:rPr>
          <w:b/>
          <w:noProof/>
          <w:sz w:val="24"/>
          <w:lang w:val="en-US"/>
        </w:rPr>
        <w:t>3GPP TSG-CT WG4 Meeting #130</w:t>
      </w:r>
      <w:r w:rsidRPr="00FC6960">
        <w:rPr>
          <w:b/>
          <w:i/>
          <w:noProof/>
          <w:sz w:val="28"/>
          <w:lang w:val="en-US"/>
        </w:rPr>
        <w:tab/>
      </w:r>
      <w:r w:rsidRPr="00FC6960">
        <w:rPr>
          <w:b/>
          <w:noProof/>
          <w:sz w:val="24"/>
          <w:lang w:val="en-US"/>
        </w:rPr>
        <w:t>C4-253</w:t>
      </w:r>
      <w:r w:rsidR="00F636C3">
        <w:rPr>
          <w:b/>
          <w:noProof/>
          <w:sz w:val="24"/>
          <w:lang w:val="en-US"/>
        </w:rPr>
        <w:t>273</w:t>
      </w:r>
    </w:p>
    <w:p w14:paraId="75DD9E04" w14:textId="6ABFC3D4" w:rsidR="009B2AF4" w:rsidRPr="00FC6960" w:rsidRDefault="00002EC2" w:rsidP="00002EC2">
      <w:pPr>
        <w:pStyle w:val="CRCoverPage"/>
        <w:tabs>
          <w:tab w:val="right" w:pos="9639"/>
        </w:tabs>
        <w:spacing w:after="0"/>
        <w:rPr>
          <w:b/>
          <w:noProof/>
          <w:sz w:val="24"/>
          <w:lang w:val="en-US"/>
        </w:rPr>
      </w:pPr>
      <w:r w:rsidRPr="00FC6960">
        <w:rPr>
          <w:b/>
          <w:noProof/>
          <w:sz w:val="24"/>
          <w:lang w:val="en-US"/>
        </w:rPr>
        <w:t>Göteborg, Sweden; 25</w:t>
      </w:r>
      <w:r w:rsidRPr="00FC6960">
        <w:rPr>
          <w:b/>
          <w:noProof/>
          <w:sz w:val="24"/>
          <w:vertAlign w:val="superscript"/>
          <w:lang w:val="en-US"/>
        </w:rPr>
        <w:t>th</w:t>
      </w:r>
      <w:r w:rsidRPr="00FC6960">
        <w:rPr>
          <w:b/>
          <w:noProof/>
          <w:sz w:val="24"/>
          <w:lang w:val="en-US"/>
        </w:rPr>
        <w:t xml:space="preserve"> – 29</w:t>
      </w:r>
      <w:r w:rsidRPr="00FC6960">
        <w:rPr>
          <w:b/>
          <w:noProof/>
          <w:sz w:val="24"/>
          <w:vertAlign w:val="superscript"/>
          <w:lang w:val="en-US"/>
        </w:rPr>
        <w:t>th</w:t>
      </w:r>
      <w:r w:rsidRPr="00FC6960">
        <w:rPr>
          <w:b/>
          <w:noProof/>
          <w:sz w:val="24"/>
          <w:lang w:val="en-US"/>
        </w:rPr>
        <w:t xml:space="preserve">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69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C6960" w:rsidRDefault="00305409" w:rsidP="00E34898">
            <w:pPr>
              <w:pStyle w:val="CRCoverPage"/>
              <w:spacing w:after="0"/>
              <w:jc w:val="right"/>
              <w:rPr>
                <w:i/>
                <w:noProof/>
                <w:lang w:val="en-US"/>
              </w:rPr>
            </w:pPr>
            <w:r w:rsidRPr="00FC6960">
              <w:rPr>
                <w:i/>
                <w:noProof/>
                <w:sz w:val="14"/>
                <w:lang w:val="en-US"/>
              </w:rPr>
              <w:t>CR-Form-v</w:t>
            </w:r>
            <w:r w:rsidR="008863B9" w:rsidRPr="00FC6960">
              <w:rPr>
                <w:i/>
                <w:noProof/>
                <w:sz w:val="14"/>
                <w:lang w:val="en-US"/>
              </w:rPr>
              <w:t>12.</w:t>
            </w:r>
            <w:r w:rsidR="009531B0" w:rsidRPr="00FC6960">
              <w:rPr>
                <w:i/>
                <w:noProof/>
                <w:sz w:val="14"/>
                <w:lang w:val="en-US"/>
              </w:rPr>
              <w:t>3</w:t>
            </w:r>
          </w:p>
        </w:tc>
      </w:tr>
      <w:tr w:rsidR="001E41F3" w:rsidRPr="00FC6960" w14:paraId="3FBB62B8" w14:textId="77777777" w:rsidTr="00547111">
        <w:tc>
          <w:tcPr>
            <w:tcW w:w="9641" w:type="dxa"/>
            <w:gridSpan w:val="9"/>
            <w:tcBorders>
              <w:left w:val="single" w:sz="4" w:space="0" w:color="auto"/>
              <w:right w:val="single" w:sz="4" w:space="0" w:color="auto"/>
            </w:tcBorders>
          </w:tcPr>
          <w:p w14:paraId="79AB67D6" w14:textId="77777777" w:rsidR="001E41F3" w:rsidRPr="00FC6960" w:rsidRDefault="001E41F3">
            <w:pPr>
              <w:pStyle w:val="CRCoverPage"/>
              <w:spacing w:after="0"/>
              <w:jc w:val="center"/>
              <w:rPr>
                <w:noProof/>
                <w:lang w:val="en-US"/>
              </w:rPr>
            </w:pPr>
            <w:r w:rsidRPr="00FC6960">
              <w:rPr>
                <w:b/>
                <w:noProof/>
                <w:sz w:val="32"/>
                <w:lang w:val="en-US"/>
              </w:rPr>
              <w:t>CHANGE REQUEST</w:t>
            </w:r>
          </w:p>
        </w:tc>
      </w:tr>
      <w:tr w:rsidR="001E41F3" w:rsidRPr="00FC6960" w14:paraId="79946B04" w14:textId="77777777" w:rsidTr="00547111">
        <w:tc>
          <w:tcPr>
            <w:tcW w:w="9641" w:type="dxa"/>
            <w:gridSpan w:val="9"/>
            <w:tcBorders>
              <w:left w:val="single" w:sz="4" w:space="0" w:color="auto"/>
              <w:right w:val="single" w:sz="4" w:space="0" w:color="auto"/>
            </w:tcBorders>
          </w:tcPr>
          <w:p w14:paraId="12C70EEE" w14:textId="77777777" w:rsidR="001E41F3" w:rsidRPr="00FC6960" w:rsidRDefault="001E41F3">
            <w:pPr>
              <w:pStyle w:val="CRCoverPage"/>
              <w:spacing w:after="0"/>
              <w:rPr>
                <w:noProof/>
                <w:sz w:val="8"/>
                <w:szCs w:val="8"/>
                <w:lang w:val="en-US"/>
              </w:rPr>
            </w:pPr>
          </w:p>
        </w:tc>
      </w:tr>
      <w:tr w:rsidR="001E41F3" w:rsidRPr="00FC6960" w14:paraId="3999489E" w14:textId="77777777" w:rsidTr="00547111">
        <w:tc>
          <w:tcPr>
            <w:tcW w:w="142" w:type="dxa"/>
            <w:tcBorders>
              <w:left w:val="single" w:sz="4" w:space="0" w:color="auto"/>
            </w:tcBorders>
          </w:tcPr>
          <w:p w14:paraId="4DDA7F40" w14:textId="77777777" w:rsidR="001E41F3" w:rsidRPr="00FC6960" w:rsidRDefault="001E41F3">
            <w:pPr>
              <w:pStyle w:val="CRCoverPage"/>
              <w:spacing w:after="0"/>
              <w:jc w:val="right"/>
              <w:rPr>
                <w:noProof/>
                <w:lang w:val="en-US"/>
              </w:rPr>
            </w:pPr>
          </w:p>
        </w:tc>
        <w:tc>
          <w:tcPr>
            <w:tcW w:w="1559" w:type="dxa"/>
            <w:shd w:val="pct30" w:color="FFFF00" w:fill="auto"/>
          </w:tcPr>
          <w:p w14:paraId="52508B66" w14:textId="4218909A" w:rsidR="001E41F3" w:rsidRPr="00FC6960" w:rsidRDefault="0076403F" w:rsidP="00E13F3D">
            <w:pPr>
              <w:pStyle w:val="CRCoverPage"/>
              <w:spacing w:after="0"/>
              <w:jc w:val="right"/>
              <w:rPr>
                <w:b/>
                <w:noProof/>
                <w:sz w:val="28"/>
                <w:lang w:val="en-US"/>
              </w:rPr>
            </w:pPr>
            <w:r w:rsidRPr="00FC6960">
              <w:rPr>
                <w:b/>
                <w:noProof/>
                <w:sz w:val="28"/>
                <w:lang w:val="en-US" w:eastAsia="zh-CN"/>
              </w:rPr>
              <w:t>29.</w:t>
            </w:r>
            <w:r w:rsidR="00C8160C" w:rsidRPr="00FC6960">
              <w:rPr>
                <w:b/>
                <w:noProof/>
                <w:sz w:val="28"/>
                <w:lang w:val="en-US" w:eastAsia="zh-CN"/>
              </w:rPr>
              <w:t>5</w:t>
            </w:r>
            <w:r w:rsidR="00D8390B" w:rsidRPr="00FC6960">
              <w:rPr>
                <w:b/>
                <w:noProof/>
                <w:sz w:val="28"/>
                <w:lang w:val="en-US" w:eastAsia="zh-CN"/>
              </w:rPr>
              <w:t>0</w:t>
            </w:r>
            <w:r w:rsidR="00605845">
              <w:rPr>
                <w:b/>
                <w:noProof/>
                <w:sz w:val="28"/>
                <w:lang w:val="en-US" w:eastAsia="zh-CN"/>
              </w:rPr>
              <w:t>3</w:t>
            </w:r>
          </w:p>
        </w:tc>
        <w:tc>
          <w:tcPr>
            <w:tcW w:w="709" w:type="dxa"/>
          </w:tcPr>
          <w:p w14:paraId="77009707" w14:textId="77777777" w:rsidR="001E41F3" w:rsidRPr="00FC6960" w:rsidRDefault="001E41F3">
            <w:pPr>
              <w:pStyle w:val="CRCoverPage"/>
              <w:spacing w:after="0"/>
              <w:jc w:val="center"/>
              <w:rPr>
                <w:noProof/>
                <w:lang w:val="en-US"/>
              </w:rPr>
            </w:pPr>
            <w:r w:rsidRPr="00FC6960">
              <w:rPr>
                <w:b/>
                <w:noProof/>
                <w:sz w:val="28"/>
                <w:lang w:val="en-US"/>
              </w:rPr>
              <w:t>CR</w:t>
            </w:r>
          </w:p>
        </w:tc>
        <w:tc>
          <w:tcPr>
            <w:tcW w:w="1276" w:type="dxa"/>
            <w:shd w:val="pct30" w:color="FFFF00" w:fill="auto"/>
          </w:tcPr>
          <w:p w14:paraId="6CAED29D" w14:textId="72271CFC" w:rsidR="001E41F3" w:rsidRPr="00FC6960" w:rsidRDefault="00F636C3" w:rsidP="00547111">
            <w:pPr>
              <w:pStyle w:val="CRCoverPage"/>
              <w:spacing w:after="0"/>
              <w:rPr>
                <w:noProof/>
                <w:lang w:val="en-US"/>
              </w:rPr>
            </w:pPr>
            <w:r>
              <w:rPr>
                <w:b/>
                <w:noProof/>
                <w:sz w:val="28"/>
                <w:lang w:val="en-US" w:eastAsia="zh-CN"/>
              </w:rPr>
              <w:t>1497</w:t>
            </w:r>
          </w:p>
        </w:tc>
        <w:tc>
          <w:tcPr>
            <w:tcW w:w="709" w:type="dxa"/>
          </w:tcPr>
          <w:p w14:paraId="09D2C09B" w14:textId="77777777" w:rsidR="001E41F3" w:rsidRPr="00FC6960" w:rsidRDefault="001E41F3" w:rsidP="0051580D">
            <w:pPr>
              <w:pStyle w:val="CRCoverPage"/>
              <w:tabs>
                <w:tab w:val="right" w:pos="625"/>
              </w:tabs>
              <w:spacing w:after="0"/>
              <w:jc w:val="center"/>
              <w:rPr>
                <w:noProof/>
                <w:lang w:val="en-US"/>
              </w:rPr>
            </w:pPr>
            <w:r w:rsidRPr="00FC6960">
              <w:rPr>
                <w:b/>
                <w:bCs/>
                <w:noProof/>
                <w:sz w:val="28"/>
                <w:lang w:val="en-US"/>
              </w:rPr>
              <w:t>rev</w:t>
            </w:r>
          </w:p>
        </w:tc>
        <w:tc>
          <w:tcPr>
            <w:tcW w:w="992" w:type="dxa"/>
            <w:shd w:val="pct30" w:color="FFFF00" w:fill="auto"/>
          </w:tcPr>
          <w:p w14:paraId="7533BF9D" w14:textId="0ADEC1B8" w:rsidR="001E41F3" w:rsidRPr="00FC6960" w:rsidRDefault="0001594F" w:rsidP="00E13F3D">
            <w:pPr>
              <w:pStyle w:val="CRCoverPage"/>
              <w:spacing w:after="0"/>
              <w:jc w:val="center"/>
              <w:rPr>
                <w:b/>
                <w:noProof/>
                <w:lang w:val="en-US"/>
              </w:rPr>
            </w:pPr>
            <w:r w:rsidRPr="00FC6960">
              <w:rPr>
                <w:b/>
                <w:noProof/>
                <w:sz w:val="28"/>
                <w:lang w:val="en-US" w:eastAsia="zh-CN"/>
              </w:rPr>
              <w:t>-</w:t>
            </w:r>
          </w:p>
        </w:tc>
        <w:tc>
          <w:tcPr>
            <w:tcW w:w="2410" w:type="dxa"/>
          </w:tcPr>
          <w:p w14:paraId="5D4AEAE9" w14:textId="77777777" w:rsidR="001E41F3" w:rsidRPr="00FC6960" w:rsidRDefault="001E41F3" w:rsidP="0051580D">
            <w:pPr>
              <w:pStyle w:val="CRCoverPage"/>
              <w:tabs>
                <w:tab w:val="right" w:pos="1825"/>
              </w:tabs>
              <w:spacing w:after="0"/>
              <w:jc w:val="center"/>
              <w:rPr>
                <w:noProof/>
                <w:lang w:val="en-US"/>
              </w:rPr>
            </w:pPr>
            <w:r w:rsidRPr="00FC6960">
              <w:rPr>
                <w:b/>
                <w:noProof/>
                <w:sz w:val="28"/>
                <w:szCs w:val="28"/>
                <w:lang w:val="en-US"/>
              </w:rPr>
              <w:t>Current version:</w:t>
            </w:r>
          </w:p>
        </w:tc>
        <w:tc>
          <w:tcPr>
            <w:tcW w:w="1701" w:type="dxa"/>
            <w:shd w:val="pct30" w:color="FFFF00" w:fill="auto"/>
          </w:tcPr>
          <w:p w14:paraId="1E22D6AC" w14:textId="021E9DD8" w:rsidR="001E41F3" w:rsidRPr="00FC6960" w:rsidRDefault="00EA27E2">
            <w:pPr>
              <w:pStyle w:val="CRCoverPage"/>
              <w:spacing w:after="0"/>
              <w:jc w:val="center"/>
              <w:rPr>
                <w:noProof/>
                <w:sz w:val="28"/>
                <w:lang w:val="en-US"/>
              </w:rPr>
            </w:pPr>
            <w:r w:rsidRPr="00FC6960">
              <w:rPr>
                <w:b/>
                <w:noProof/>
                <w:sz w:val="28"/>
                <w:lang w:val="en-US" w:eastAsia="zh-CN"/>
              </w:rPr>
              <w:t>1</w:t>
            </w:r>
            <w:r w:rsidR="00B61005" w:rsidRPr="00FC6960">
              <w:rPr>
                <w:b/>
                <w:noProof/>
                <w:sz w:val="28"/>
                <w:lang w:val="en-US" w:eastAsia="zh-CN"/>
              </w:rPr>
              <w:t>9</w:t>
            </w:r>
            <w:r w:rsidR="000F4AEB" w:rsidRPr="00FC6960">
              <w:rPr>
                <w:b/>
                <w:noProof/>
                <w:sz w:val="28"/>
                <w:lang w:val="en-US" w:eastAsia="zh-CN"/>
              </w:rPr>
              <w:t>.</w:t>
            </w:r>
            <w:r w:rsidR="00B61005" w:rsidRPr="00FC6960">
              <w:rPr>
                <w:b/>
                <w:noProof/>
                <w:sz w:val="28"/>
                <w:lang w:val="en-US" w:eastAsia="zh-CN"/>
              </w:rPr>
              <w:t>3</w:t>
            </w:r>
            <w:r w:rsidR="000F4AEB" w:rsidRPr="00FC6960">
              <w:rPr>
                <w:b/>
                <w:noProof/>
                <w:sz w:val="28"/>
                <w:lang w:val="en-US" w:eastAsia="zh-CN"/>
              </w:rPr>
              <w:t>.0</w:t>
            </w:r>
          </w:p>
        </w:tc>
        <w:tc>
          <w:tcPr>
            <w:tcW w:w="143" w:type="dxa"/>
            <w:tcBorders>
              <w:right w:val="single" w:sz="4" w:space="0" w:color="auto"/>
            </w:tcBorders>
          </w:tcPr>
          <w:p w14:paraId="399238C9" w14:textId="77777777" w:rsidR="001E41F3" w:rsidRPr="00FC6960" w:rsidRDefault="001E41F3">
            <w:pPr>
              <w:pStyle w:val="CRCoverPage"/>
              <w:spacing w:after="0"/>
              <w:rPr>
                <w:noProof/>
                <w:lang w:val="en-US"/>
              </w:rPr>
            </w:pPr>
          </w:p>
        </w:tc>
      </w:tr>
      <w:tr w:rsidR="001E41F3" w:rsidRPr="00FC6960" w14:paraId="7DC9F5A2" w14:textId="77777777" w:rsidTr="00547111">
        <w:tc>
          <w:tcPr>
            <w:tcW w:w="9641" w:type="dxa"/>
            <w:gridSpan w:val="9"/>
            <w:tcBorders>
              <w:left w:val="single" w:sz="4" w:space="0" w:color="auto"/>
              <w:right w:val="single" w:sz="4" w:space="0" w:color="auto"/>
            </w:tcBorders>
          </w:tcPr>
          <w:p w14:paraId="4883A7D2" w14:textId="77777777" w:rsidR="001E41F3" w:rsidRPr="00FC6960" w:rsidRDefault="001E41F3">
            <w:pPr>
              <w:pStyle w:val="CRCoverPage"/>
              <w:spacing w:after="0"/>
              <w:rPr>
                <w:noProof/>
                <w:lang w:val="en-US"/>
              </w:rPr>
            </w:pPr>
          </w:p>
        </w:tc>
      </w:tr>
      <w:tr w:rsidR="001E41F3" w:rsidRPr="00FC6960" w14:paraId="266B4BDF" w14:textId="77777777" w:rsidTr="00547111">
        <w:tc>
          <w:tcPr>
            <w:tcW w:w="9641" w:type="dxa"/>
            <w:gridSpan w:val="9"/>
            <w:tcBorders>
              <w:top w:val="single" w:sz="4" w:space="0" w:color="auto"/>
            </w:tcBorders>
          </w:tcPr>
          <w:p w14:paraId="47E13998" w14:textId="77777777" w:rsidR="001E41F3" w:rsidRPr="00FC6960" w:rsidRDefault="001E41F3">
            <w:pPr>
              <w:pStyle w:val="CRCoverPage"/>
              <w:spacing w:after="0"/>
              <w:jc w:val="center"/>
              <w:rPr>
                <w:rFonts w:cs="Arial"/>
                <w:i/>
                <w:noProof/>
                <w:lang w:val="en-US"/>
              </w:rPr>
            </w:pPr>
            <w:r w:rsidRPr="00FC6960">
              <w:rPr>
                <w:rFonts w:cs="Arial"/>
                <w:i/>
                <w:noProof/>
                <w:lang w:val="en-US"/>
              </w:rPr>
              <w:t xml:space="preserve">For </w:t>
            </w:r>
            <w:hyperlink r:id="rId9" w:anchor="_blank" w:history="1">
              <w:r w:rsidRPr="00FC6960">
                <w:rPr>
                  <w:rStyle w:val="Hyperlink"/>
                  <w:rFonts w:cs="Arial"/>
                  <w:b/>
                  <w:i/>
                  <w:noProof/>
                  <w:color w:val="FF0000"/>
                  <w:lang w:val="en-US"/>
                </w:rPr>
                <w:t>HE</w:t>
              </w:r>
              <w:bookmarkStart w:id="0" w:name="_Hlt497126619"/>
              <w:r w:rsidRPr="00FC6960">
                <w:rPr>
                  <w:rStyle w:val="Hyperlink"/>
                  <w:rFonts w:cs="Arial"/>
                  <w:b/>
                  <w:i/>
                  <w:noProof/>
                  <w:color w:val="FF0000"/>
                  <w:lang w:val="en-US"/>
                </w:rPr>
                <w:t>L</w:t>
              </w:r>
              <w:bookmarkEnd w:id="0"/>
              <w:r w:rsidRPr="00FC6960">
                <w:rPr>
                  <w:rStyle w:val="Hyperlink"/>
                  <w:rFonts w:cs="Arial"/>
                  <w:b/>
                  <w:i/>
                  <w:noProof/>
                  <w:color w:val="FF0000"/>
                  <w:lang w:val="en-US"/>
                </w:rPr>
                <w:t>P</w:t>
              </w:r>
            </w:hyperlink>
            <w:r w:rsidRPr="00FC6960">
              <w:rPr>
                <w:rFonts w:cs="Arial"/>
                <w:b/>
                <w:i/>
                <w:noProof/>
                <w:color w:val="FF0000"/>
                <w:lang w:val="en-US"/>
              </w:rPr>
              <w:t xml:space="preserve"> </w:t>
            </w:r>
            <w:r w:rsidRPr="00FC6960">
              <w:rPr>
                <w:rFonts w:cs="Arial"/>
                <w:i/>
                <w:noProof/>
                <w:lang w:val="en-US"/>
              </w:rPr>
              <w:t>on using this form</w:t>
            </w:r>
            <w:r w:rsidR="0051580D" w:rsidRPr="00FC6960">
              <w:rPr>
                <w:rFonts w:cs="Arial"/>
                <w:i/>
                <w:noProof/>
                <w:lang w:val="en-US"/>
              </w:rPr>
              <w:t>: c</w:t>
            </w:r>
            <w:r w:rsidR="00F25D98" w:rsidRPr="00FC6960">
              <w:rPr>
                <w:rFonts w:cs="Arial"/>
                <w:i/>
                <w:noProof/>
                <w:lang w:val="en-US"/>
              </w:rPr>
              <w:t xml:space="preserve">omprehensive instructions can be found at </w:t>
            </w:r>
            <w:r w:rsidR="001B7A65" w:rsidRPr="00FC6960">
              <w:rPr>
                <w:rFonts w:cs="Arial"/>
                <w:i/>
                <w:noProof/>
                <w:lang w:val="en-US"/>
              </w:rPr>
              <w:br/>
            </w:r>
            <w:hyperlink r:id="rId10" w:history="1">
              <w:r w:rsidR="00DE34CF" w:rsidRPr="00FC6960">
                <w:rPr>
                  <w:rStyle w:val="Hyperlink"/>
                  <w:rFonts w:cs="Arial"/>
                  <w:i/>
                  <w:noProof/>
                  <w:lang w:val="en-US"/>
                </w:rPr>
                <w:t>http://www.3gpp.org/Change-Requests</w:t>
              </w:r>
            </w:hyperlink>
            <w:r w:rsidR="00F25D98" w:rsidRPr="00FC6960">
              <w:rPr>
                <w:rFonts w:cs="Arial"/>
                <w:i/>
                <w:noProof/>
                <w:lang w:val="en-US"/>
              </w:rPr>
              <w:t>.</w:t>
            </w:r>
          </w:p>
        </w:tc>
      </w:tr>
      <w:tr w:rsidR="001E41F3" w:rsidRPr="00FC6960" w14:paraId="296CF086" w14:textId="77777777" w:rsidTr="00547111">
        <w:tc>
          <w:tcPr>
            <w:tcW w:w="9641" w:type="dxa"/>
            <w:gridSpan w:val="9"/>
          </w:tcPr>
          <w:p w14:paraId="7D4A60B5" w14:textId="77777777" w:rsidR="001E41F3" w:rsidRPr="00FC6960" w:rsidRDefault="001E41F3">
            <w:pPr>
              <w:pStyle w:val="CRCoverPage"/>
              <w:spacing w:after="0"/>
              <w:rPr>
                <w:noProof/>
                <w:sz w:val="8"/>
                <w:szCs w:val="8"/>
                <w:lang w:val="en-US"/>
              </w:rPr>
            </w:pPr>
          </w:p>
        </w:tc>
      </w:tr>
    </w:tbl>
    <w:p w14:paraId="53540664" w14:textId="77777777" w:rsidR="001E41F3" w:rsidRPr="00FC69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6960" w14:paraId="0EE45D52" w14:textId="77777777" w:rsidTr="00A7671C">
        <w:tc>
          <w:tcPr>
            <w:tcW w:w="2835" w:type="dxa"/>
          </w:tcPr>
          <w:p w14:paraId="59860FA1" w14:textId="77777777" w:rsidR="00F25D98" w:rsidRPr="00FC6960" w:rsidRDefault="00F25D98" w:rsidP="001E41F3">
            <w:pPr>
              <w:pStyle w:val="CRCoverPage"/>
              <w:tabs>
                <w:tab w:val="right" w:pos="2751"/>
              </w:tabs>
              <w:spacing w:after="0"/>
              <w:rPr>
                <w:b/>
                <w:i/>
                <w:noProof/>
                <w:lang w:val="en-US"/>
              </w:rPr>
            </w:pPr>
            <w:r w:rsidRPr="00FC6960">
              <w:rPr>
                <w:b/>
                <w:i/>
                <w:noProof/>
                <w:lang w:val="en-US"/>
              </w:rPr>
              <w:t>Proposed change</w:t>
            </w:r>
            <w:r w:rsidR="00A7671C" w:rsidRPr="00FC6960">
              <w:rPr>
                <w:b/>
                <w:i/>
                <w:noProof/>
                <w:lang w:val="en-US"/>
              </w:rPr>
              <w:t xml:space="preserve"> </w:t>
            </w:r>
            <w:r w:rsidRPr="00FC6960">
              <w:rPr>
                <w:b/>
                <w:i/>
                <w:noProof/>
                <w:lang w:val="en-US"/>
              </w:rPr>
              <w:t>affects:</w:t>
            </w:r>
          </w:p>
        </w:tc>
        <w:tc>
          <w:tcPr>
            <w:tcW w:w="1418" w:type="dxa"/>
          </w:tcPr>
          <w:p w14:paraId="07128383" w14:textId="77777777" w:rsidR="00F25D98" w:rsidRPr="00FC6960" w:rsidRDefault="00F25D98" w:rsidP="001E41F3">
            <w:pPr>
              <w:pStyle w:val="CRCoverPage"/>
              <w:spacing w:after="0"/>
              <w:jc w:val="right"/>
              <w:rPr>
                <w:noProof/>
                <w:lang w:val="en-US"/>
              </w:rPr>
            </w:pPr>
            <w:r w:rsidRPr="00FC6960">
              <w:rPr>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C6960" w:rsidRDefault="00F25D98" w:rsidP="001E41F3">
            <w:pPr>
              <w:pStyle w:val="CRCoverPage"/>
              <w:spacing w:after="0"/>
              <w:jc w:val="center"/>
              <w:rPr>
                <w:b/>
                <w:caps/>
                <w:noProof/>
                <w:lang w:val="en-US"/>
              </w:rPr>
            </w:pPr>
          </w:p>
        </w:tc>
        <w:tc>
          <w:tcPr>
            <w:tcW w:w="709" w:type="dxa"/>
            <w:tcBorders>
              <w:left w:val="single" w:sz="4" w:space="0" w:color="auto"/>
            </w:tcBorders>
          </w:tcPr>
          <w:p w14:paraId="3519D777" w14:textId="77777777" w:rsidR="00F25D98" w:rsidRPr="00FC6960" w:rsidRDefault="00F25D98" w:rsidP="001E41F3">
            <w:pPr>
              <w:pStyle w:val="CRCoverPage"/>
              <w:spacing w:after="0"/>
              <w:jc w:val="right"/>
              <w:rPr>
                <w:noProof/>
                <w:u w:val="single"/>
                <w:lang w:val="en-US"/>
              </w:rPr>
            </w:pPr>
            <w:r w:rsidRPr="00FC6960">
              <w:rPr>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C6960" w:rsidRDefault="00F25D98" w:rsidP="001E41F3">
            <w:pPr>
              <w:pStyle w:val="CRCoverPage"/>
              <w:spacing w:after="0"/>
              <w:jc w:val="center"/>
              <w:rPr>
                <w:b/>
                <w:caps/>
                <w:noProof/>
                <w:lang w:val="en-US"/>
              </w:rPr>
            </w:pPr>
          </w:p>
        </w:tc>
        <w:tc>
          <w:tcPr>
            <w:tcW w:w="2126" w:type="dxa"/>
          </w:tcPr>
          <w:p w14:paraId="2ED8415F" w14:textId="77777777" w:rsidR="00F25D98" w:rsidRPr="00FC6960" w:rsidRDefault="00F25D98" w:rsidP="001E41F3">
            <w:pPr>
              <w:pStyle w:val="CRCoverPage"/>
              <w:spacing w:after="0"/>
              <w:jc w:val="right"/>
              <w:rPr>
                <w:noProof/>
                <w:u w:val="single"/>
                <w:lang w:val="en-US"/>
              </w:rPr>
            </w:pPr>
            <w:r w:rsidRPr="00FC6960">
              <w:rPr>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C6960" w:rsidRDefault="00F25D98" w:rsidP="001E41F3">
            <w:pPr>
              <w:pStyle w:val="CRCoverPage"/>
              <w:spacing w:after="0"/>
              <w:jc w:val="center"/>
              <w:rPr>
                <w:b/>
                <w:caps/>
                <w:noProof/>
                <w:lang w:val="en-US"/>
              </w:rPr>
            </w:pPr>
          </w:p>
        </w:tc>
        <w:tc>
          <w:tcPr>
            <w:tcW w:w="1418" w:type="dxa"/>
            <w:tcBorders>
              <w:left w:val="nil"/>
            </w:tcBorders>
          </w:tcPr>
          <w:p w14:paraId="6562735E" w14:textId="77777777" w:rsidR="00F25D98" w:rsidRPr="00FC6960" w:rsidRDefault="00F25D98" w:rsidP="001E41F3">
            <w:pPr>
              <w:pStyle w:val="CRCoverPage"/>
              <w:spacing w:after="0"/>
              <w:jc w:val="right"/>
              <w:rPr>
                <w:noProof/>
                <w:lang w:val="en-US"/>
              </w:rPr>
            </w:pPr>
            <w:r w:rsidRPr="00FC6960">
              <w:rPr>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Pr="00FC6960" w:rsidRDefault="00920B9F" w:rsidP="001E41F3">
            <w:pPr>
              <w:pStyle w:val="CRCoverPage"/>
              <w:spacing w:after="0"/>
              <w:jc w:val="center"/>
              <w:rPr>
                <w:b/>
                <w:bCs/>
                <w:caps/>
                <w:noProof/>
                <w:lang w:val="en-US"/>
              </w:rPr>
            </w:pPr>
            <w:r w:rsidRPr="00FC6960">
              <w:rPr>
                <w:b/>
                <w:bCs/>
                <w:caps/>
                <w:noProof/>
                <w:lang w:val="en-US"/>
              </w:rPr>
              <w:t>X</w:t>
            </w:r>
          </w:p>
        </w:tc>
      </w:tr>
    </w:tbl>
    <w:p w14:paraId="69DCC391" w14:textId="77777777" w:rsidR="001E41F3" w:rsidRPr="00FC6960"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6960" w14:paraId="31618834" w14:textId="77777777" w:rsidTr="0004526E">
        <w:tc>
          <w:tcPr>
            <w:tcW w:w="9640" w:type="dxa"/>
            <w:gridSpan w:val="11"/>
          </w:tcPr>
          <w:p w14:paraId="55477508" w14:textId="77777777" w:rsidR="001E41F3" w:rsidRPr="00FC6960" w:rsidRDefault="001E41F3">
            <w:pPr>
              <w:pStyle w:val="CRCoverPage"/>
              <w:spacing w:after="0"/>
              <w:rPr>
                <w:noProof/>
                <w:sz w:val="8"/>
                <w:szCs w:val="8"/>
                <w:lang w:val="en-US"/>
              </w:rPr>
            </w:pPr>
          </w:p>
        </w:tc>
      </w:tr>
      <w:tr w:rsidR="001E41F3" w:rsidRPr="00FC6960" w14:paraId="58300953" w14:textId="77777777" w:rsidTr="0004526E">
        <w:tc>
          <w:tcPr>
            <w:tcW w:w="1843" w:type="dxa"/>
            <w:tcBorders>
              <w:top w:val="single" w:sz="4" w:space="0" w:color="auto"/>
              <w:left w:val="single" w:sz="4" w:space="0" w:color="auto"/>
            </w:tcBorders>
          </w:tcPr>
          <w:p w14:paraId="05B2F3A2" w14:textId="77777777" w:rsidR="001E41F3" w:rsidRPr="00FC6960" w:rsidRDefault="001E41F3">
            <w:pPr>
              <w:pStyle w:val="CRCoverPage"/>
              <w:tabs>
                <w:tab w:val="right" w:pos="1759"/>
              </w:tabs>
              <w:spacing w:after="0"/>
              <w:rPr>
                <w:b/>
                <w:i/>
                <w:noProof/>
                <w:lang w:val="en-US"/>
              </w:rPr>
            </w:pPr>
            <w:r w:rsidRPr="00FC6960">
              <w:rPr>
                <w:b/>
                <w:i/>
                <w:noProof/>
                <w:lang w:val="en-US"/>
              </w:rPr>
              <w:t>Title:</w:t>
            </w:r>
            <w:r w:rsidRPr="00FC6960">
              <w:rPr>
                <w:b/>
                <w:i/>
                <w:noProof/>
                <w:lang w:val="en-US"/>
              </w:rPr>
              <w:tab/>
            </w:r>
          </w:p>
        </w:tc>
        <w:tc>
          <w:tcPr>
            <w:tcW w:w="7797" w:type="dxa"/>
            <w:gridSpan w:val="10"/>
            <w:tcBorders>
              <w:top w:val="single" w:sz="4" w:space="0" w:color="auto"/>
              <w:right w:val="single" w:sz="4" w:space="0" w:color="auto"/>
            </w:tcBorders>
            <w:shd w:val="pct30" w:color="FFFF00" w:fill="auto"/>
          </w:tcPr>
          <w:p w14:paraId="3D393EEE" w14:textId="19E66DC0" w:rsidR="001E41F3" w:rsidRPr="00FC6960" w:rsidRDefault="00605845">
            <w:pPr>
              <w:pStyle w:val="CRCoverPage"/>
              <w:spacing w:after="0"/>
              <w:ind w:left="100"/>
              <w:rPr>
                <w:noProof/>
                <w:lang w:val="en-US"/>
              </w:rPr>
            </w:pPr>
            <w:r>
              <w:rPr>
                <w:noProof/>
                <w:lang w:val="en-US"/>
              </w:rPr>
              <w:t>RAT Type for PDU Session Events</w:t>
            </w:r>
          </w:p>
        </w:tc>
      </w:tr>
      <w:tr w:rsidR="001E41F3" w:rsidRPr="00FC6960" w14:paraId="05C08479" w14:textId="77777777" w:rsidTr="0004526E">
        <w:tc>
          <w:tcPr>
            <w:tcW w:w="1843" w:type="dxa"/>
            <w:tcBorders>
              <w:left w:val="single" w:sz="4" w:space="0" w:color="auto"/>
            </w:tcBorders>
          </w:tcPr>
          <w:p w14:paraId="45E29F53"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FC6960" w:rsidRDefault="001E41F3">
            <w:pPr>
              <w:pStyle w:val="CRCoverPage"/>
              <w:spacing w:after="0"/>
              <w:rPr>
                <w:noProof/>
                <w:sz w:val="8"/>
                <w:szCs w:val="8"/>
                <w:lang w:val="en-US"/>
              </w:rPr>
            </w:pPr>
          </w:p>
        </w:tc>
      </w:tr>
      <w:tr w:rsidR="001E41F3" w:rsidRPr="00FC6960" w14:paraId="46D5D7C2" w14:textId="77777777" w:rsidTr="0004526E">
        <w:tc>
          <w:tcPr>
            <w:tcW w:w="1843" w:type="dxa"/>
            <w:tcBorders>
              <w:left w:val="single" w:sz="4" w:space="0" w:color="auto"/>
            </w:tcBorders>
          </w:tcPr>
          <w:p w14:paraId="45A6C2C4" w14:textId="77777777" w:rsidR="001E41F3" w:rsidRPr="00FC6960" w:rsidRDefault="001E41F3">
            <w:pPr>
              <w:pStyle w:val="CRCoverPage"/>
              <w:tabs>
                <w:tab w:val="right" w:pos="1759"/>
              </w:tabs>
              <w:spacing w:after="0"/>
              <w:rPr>
                <w:b/>
                <w:i/>
                <w:noProof/>
                <w:lang w:val="en-US"/>
              </w:rPr>
            </w:pPr>
            <w:r w:rsidRPr="00FC6960">
              <w:rPr>
                <w:b/>
                <w:i/>
                <w:noProof/>
                <w:lang w:val="en-US"/>
              </w:rPr>
              <w:t>Source to WG:</w:t>
            </w:r>
          </w:p>
        </w:tc>
        <w:tc>
          <w:tcPr>
            <w:tcW w:w="7797" w:type="dxa"/>
            <w:gridSpan w:val="10"/>
            <w:tcBorders>
              <w:right w:val="single" w:sz="4" w:space="0" w:color="auto"/>
            </w:tcBorders>
            <w:shd w:val="pct30" w:color="FFFF00" w:fill="auto"/>
          </w:tcPr>
          <w:p w14:paraId="298AA482" w14:textId="65C5F89F" w:rsidR="001E41F3" w:rsidRPr="00FC6960" w:rsidRDefault="00017AA3">
            <w:pPr>
              <w:pStyle w:val="CRCoverPage"/>
              <w:spacing w:after="0"/>
              <w:ind w:left="100"/>
              <w:rPr>
                <w:noProof/>
                <w:lang w:val="en-US"/>
              </w:rPr>
            </w:pPr>
            <w:r w:rsidRPr="00FC6960">
              <w:rPr>
                <w:noProof/>
                <w:lang w:val="en-US"/>
              </w:rPr>
              <w:t>Ericsson</w:t>
            </w:r>
            <w:r w:rsidR="005C3DF0">
              <w:rPr>
                <w:noProof/>
                <w:lang w:val="en-US"/>
              </w:rPr>
              <w:t>, Verizon</w:t>
            </w:r>
          </w:p>
        </w:tc>
      </w:tr>
      <w:tr w:rsidR="001E41F3" w:rsidRPr="00FC6960" w14:paraId="4196B218" w14:textId="77777777" w:rsidTr="0004526E">
        <w:tc>
          <w:tcPr>
            <w:tcW w:w="1843" w:type="dxa"/>
            <w:tcBorders>
              <w:left w:val="single" w:sz="4" w:space="0" w:color="auto"/>
            </w:tcBorders>
          </w:tcPr>
          <w:p w14:paraId="14C300BA" w14:textId="77777777" w:rsidR="001E41F3" w:rsidRPr="00FC6960" w:rsidRDefault="001E41F3">
            <w:pPr>
              <w:pStyle w:val="CRCoverPage"/>
              <w:tabs>
                <w:tab w:val="right" w:pos="1759"/>
              </w:tabs>
              <w:spacing w:after="0"/>
              <w:rPr>
                <w:b/>
                <w:i/>
                <w:noProof/>
                <w:lang w:val="en-US"/>
              </w:rPr>
            </w:pPr>
            <w:r w:rsidRPr="00FC6960">
              <w:rPr>
                <w:b/>
                <w:i/>
                <w:noProof/>
                <w:lang w:val="en-US"/>
              </w:rPr>
              <w:t>Source to TSG:</w:t>
            </w:r>
          </w:p>
        </w:tc>
        <w:tc>
          <w:tcPr>
            <w:tcW w:w="7797" w:type="dxa"/>
            <w:gridSpan w:val="10"/>
            <w:tcBorders>
              <w:right w:val="single" w:sz="4" w:space="0" w:color="auto"/>
            </w:tcBorders>
            <w:shd w:val="pct30" w:color="FFFF00" w:fill="auto"/>
          </w:tcPr>
          <w:p w14:paraId="17FF8B7B" w14:textId="43703E4E" w:rsidR="001E41F3" w:rsidRPr="00FC6960" w:rsidRDefault="00920B9F" w:rsidP="00547111">
            <w:pPr>
              <w:pStyle w:val="CRCoverPage"/>
              <w:spacing w:after="0"/>
              <w:ind w:left="100"/>
              <w:rPr>
                <w:noProof/>
                <w:lang w:val="en-US"/>
              </w:rPr>
            </w:pPr>
            <w:r w:rsidRPr="00FC6960">
              <w:rPr>
                <w:noProof/>
                <w:lang w:val="en-US"/>
              </w:rPr>
              <w:t>CT4</w:t>
            </w:r>
          </w:p>
        </w:tc>
      </w:tr>
      <w:tr w:rsidR="001E41F3" w:rsidRPr="00FC6960" w14:paraId="76303739" w14:textId="77777777" w:rsidTr="0004526E">
        <w:tc>
          <w:tcPr>
            <w:tcW w:w="1843" w:type="dxa"/>
            <w:tcBorders>
              <w:left w:val="single" w:sz="4" w:space="0" w:color="auto"/>
            </w:tcBorders>
          </w:tcPr>
          <w:p w14:paraId="4D3B1657"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6ED4D65A" w14:textId="77777777" w:rsidR="001E41F3" w:rsidRPr="00FC6960" w:rsidRDefault="001E41F3">
            <w:pPr>
              <w:pStyle w:val="CRCoverPage"/>
              <w:spacing w:after="0"/>
              <w:rPr>
                <w:noProof/>
                <w:sz w:val="8"/>
                <w:szCs w:val="8"/>
                <w:lang w:val="en-US"/>
              </w:rPr>
            </w:pPr>
          </w:p>
        </w:tc>
      </w:tr>
      <w:tr w:rsidR="001E41F3" w:rsidRPr="00FC6960" w14:paraId="50563E52" w14:textId="77777777" w:rsidTr="0004526E">
        <w:tc>
          <w:tcPr>
            <w:tcW w:w="1843" w:type="dxa"/>
            <w:tcBorders>
              <w:left w:val="single" w:sz="4" w:space="0" w:color="auto"/>
            </w:tcBorders>
          </w:tcPr>
          <w:p w14:paraId="32C381B7" w14:textId="77777777" w:rsidR="001E41F3" w:rsidRPr="00FC6960" w:rsidRDefault="001E41F3">
            <w:pPr>
              <w:pStyle w:val="CRCoverPage"/>
              <w:tabs>
                <w:tab w:val="right" w:pos="1759"/>
              </w:tabs>
              <w:spacing w:after="0"/>
              <w:rPr>
                <w:b/>
                <w:i/>
                <w:noProof/>
                <w:lang w:val="en-US"/>
              </w:rPr>
            </w:pPr>
            <w:r w:rsidRPr="00FC6960">
              <w:rPr>
                <w:b/>
                <w:i/>
                <w:noProof/>
                <w:lang w:val="en-US"/>
              </w:rPr>
              <w:t>Work item code</w:t>
            </w:r>
            <w:r w:rsidR="0051580D" w:rsidRPr="00FC6960">
              <w:rPr>
                <w:b/>
                <w:i/>
                <w:noProof/>
                <w:lang w:val="en-US"/>
              </w:rPr>
              <w:t>:</w:t>
            </w:r>
          </w:p>
        </w:tc>
        <w:tc>
          <w:tcPr>
            <w:tcW w:w="3686" w:type="dxa"/>
            <w:gridSpan w:val="5"/>
            <w:shd w:val="pct30" w:color="FFFF00" w:fill="auto"/>
          </w:tcPr>
          <w:p w14:paraId="115414A3" w14:textId="5F38453F" w:rsidR="00DF29F4" w:rsidRPr="00FC6960" w:rsidRDefault="00A0536E" w:rsidP="00DF29F4">
            <w:pPr>
              <w:pStyle w:val="CRCoverPage"/>
              <w:spacing w:after="0"/>
              <w:ind w:left="100"/>
              <w:rPr>
                <w:noProof/>
                <w:lang w:val="en-US"/>
              </w:rPr>
            </w:pPr>
            <w:r w:rsidRPr="00FC6960">
              <w:rPr>
                <w:noProof/>
                <w:lang w:val="en-US"/>
              </w:rPr>
              <w:t>TEI19</w:t>
            </w:r>
            <w:r w:rsidR="00094F27">
              <w:rPr>
                <w:noProof/>
                <w:lang w:val="en-US"/>
              </w:rPr>
              <w:t>, 5G_CIoT</w:t>
            </w:r>
          </w:p>
        </w:tc>
        <w:tc>
          <w:tcPr>
            <w:tcW w:w="567" w:type="dxa"/>
            <w:tcBorders>
              <w:left w:val="nil"/>
            </w:tcBorders>
          </w:tcPr>
          <w:p w14:paraId="61A86BCF" w14:textId="77777777" w:rsidR="001E41F3" w:rsidRPr="00FC6960" w:rsidRDefault="001E41F3">
            <w:pPr>
              <w:pStyle w:val="CRCoverPage"/>
              <w:spacing w:after="0"/>
              <w:ind w:right="100"/>
              <w:rPr>
                <w:noProof/>
                <w:lang w:val="en-US"/>
              </w:rPr>
            </w:pPr>
          </w:p>
        </w:tc>
        <w:tc>
          <w:tcPr>
            <w:tcW w:w="1417" w:type="dxa"/>
            <w:gridSpan w:val="3"/>
            <w:tcBorders>
              <w:left w:val="nil"/>
            </w:tcBorders>
          </w:tcPr>
          <w:p w14:paraId="153CBFB1" w14:textId="77777777" w:rsidR="001E41F3" w:rsidRPr="00FC6960" w:rsidRDefault="001E41F3">
            <w:pPr>
              <w:pStyle w:val="CRCoverPage"/>
              <w:spacing w:after="0"/>
              <w:jc w:val="right"/>
              <w:rPr>
                <w:noProof/>
                <w:lang w:val="en-US"/>
              </w:rPr>
            </w:pPr>
            <w:r w:rsidRPr="00FC6960">
              <w:rPr>
                <w:b/>
                <w:i/>
                <w:noProof/>
                <w:lang w:val="en-US"/>
              </w:rPr>
              <w:t>Date:</w:t>
            </w:r>
          </w:p>
        </w:tc>
        <w:tc>
          <w:tcPr>
            <w:tcW w:w="2127" w:type="dxa"/>
            <w:tcBorders>
              <w:right w:val="single" w:sz="4" w:space="0" w:color="auto"/>
            </w:tcBorders>
            <w:shd w:val="pct30" w:color="FFFF00" w:fill="auto"/>
          </w:tcPr>
          <w:p w14:paraId="56929475" w14:textId="6DD95D8F" w:rsidR="001E41F3" w:rsidRPr="00FC6960" w:rsidRDefault="0014062D">
            <w:pPr>
              <w:pStyle w:val="CRCoverPage"/>
              <w:spacing w:after="0"/>
              <w:ind w:left="100"/>
              <w:rPr>
                <w:noProof/>
                <w:lang w:val="en-US"/>
              </w:rPr>
            </w:pPr>
            <w:r w:rsidRPr="00FC6960">
              <w:rPr>
                <w:noProof/>
                <w:lang w:val="en-US"/>
              </w:rPr>
              <w:t>202</w:t>
            </w:r>
            <w:r w:rsidR="00B035C1" w:rsidRPr="00FC6960">
              <w:rPr>
                <w:noProof/>
                <w:lang w:val="en-US"/>
              </w:rPr>
              <w:t>5-0</w:t>
            </w:r>
            <w:r w:rsidR="00272B6D">
              <w:rPr>
                <w:noProof/>
                <w:lang w:val="en-US"/>
              </w:rPr>
              <w:t>8</w:t>
            </w:r>
            <w:r w:rsidR="004913B3" w:rsidRPr="00FC6960">
              <w:rPr>
                <w:noProof/>
                <w:lang w:val="en-US"/>
              </w:rPr>
              <w:t>-</w:t>
            </w:r>
            <w:r w:rsidR="00272B6D">
              <w:rPr>
                <w:noProof/>
                <w:lang w:val="en-US"/>
              </w:rPr>
              <w:t>01</w:t>
            </w:r>
          </w:p>
        </w:tc>
      </w:tr>
      <w:tr w:rsidR="001E41F3" w:rsidRPr="00FC6960" w14:paraId="690C7843" w14:textId="77777777" w:rsidTr="0004526E">
        <w:tc>
          <w:tcPr>
            <w:tcW w:w="1843" w:type="dxa"/>
            <w:tcBorders>
              <w:left w:val="single" w:sz="4" w:space="0" w:color="auto"/>
            </w:tcBorders>
          </w:tcPr>
          <w:p w14:paraId="17A1A642" w14:textId="77777777" w:rsidR="001E41F3" w:rsidRPr="00FC6960" w:rsidRDefault="001E41F3">
            <w:pPr>
              <w:pStyle w:val="CRCoverPage"/>
              <w:spacing w:after="0"/>
              <w:rPr>
                <w:b/>
                <w:i/>
                <w:noProof/>
                <w:sz w:val="8"/>
                <w:szCs w:val="8"/>
                <w:lang w:val="en-US"/>
              </w:rPr>
            </w:pPr>
          </w:p>
        </w:tc>
        <w:tc>
          <w:tcPr>
            <w:tcW w:w="1986" w:type="dxa"/>
            <w:gridSpan w:val="4"/>
          </w:tcPr>
          <w:p w14:paraId="2F73FCFB" w14:textId="77777777" w:rsidR="001E41F3" w:rsidRPr="00FC6960" w:rsidRDefault="001E41F3">
            <w:pPr>
              <w:pStyle w:val="CRCoverPage"/>
              <w:spacing w:after="0"/>
              <w:rPr>
                <w:noProof/>
                <w:sz w:val="8"/>
                <w:szCs w:val="8"/>
                <w:lang w:val="en-US"/>
              </w:rPr>
            </w:pPr>
          </w:p>
        </w:tc>
        <w:tc>
          <w:tcPr>
            <w:tcW w:w="2267" w:type="dxa"/>
            <w:gridSpan w:val="2"/>
          </w:tcPr>
          <w:p w14:paraId="0FBCFC35" w14:textId="77777777" w:rsidR="001E41F3" w:rsidRPr="00FC6960" w:rsidRDefault="001E41F3">
            <w:pPr>
              <w:pStyle w:val="CRCoverPage"/>
              <w:spacing w:after="0"/>
              <w:rPr>
                <w:noProof/>
                <w:sz w:val="8"/>
                <w:szCs w:val="8"/>
                <w:lang w:val="en-US"/>
              </w:rPr>
            </w:pPr>
          </w:p>
        </w:tc>
        <w:tc>
          <w:tcPr>
            <w:tcW w:w="1417" w:type="dxa"/>
            <w:gridSpan w:val="3"/>
          </w:tcPr>
          <w:p w14:paraId="60243A9E" w14:textId="77777777" w:rsidR="001E41F3" w:rsidRPr="00FC6960" w:rsidRDefault="001E41F3">
            <w:pPr>
              <w:pStyle w:val="CRCoverPage"/>
              <w:spacing w:after="0"/>
              <w:rPr>
                <w:noProof/>
                <w:sz w:val="8"/>
                <w:szCs w:val="8"/>
                <w:lang w:val="en-US"/>
              </w:rPr>
            </w:pPr>
          </w:p>
        </w:tc>
        <w:tc>
          <w:tcPr>
            <w:tcW w:w="2127" w:type="dxa"/>
            <w:tcBorders>
              <w:right w:val="single" w:sz="4" w:space="0" w:color="auto"/>
            </w:tcBorders>
          </w:tcPr>
          <w:p w14:paraId="68E9B688" w14:textId="77777777" w:rsidR="001E41F3" w:rsidRPr="00FC6960" w:rsidRDefault="001E41F3">
            <w:pPr>
              <w:pStyle w:val="CRCoverPage"/>
              <w:spacing w:after="0"/>
              <w:rPr>
                <w:noProof/>
                <w:sz w:val="8"/>
                <w:szCs w:val="8"/>
                <w:lang w:val="en-US"/>
              </w:rPr>
            </w:pPr>
          </w:p>
        </w:tc>
      </w:tr>
      <w:tr w:rsidR="001E41F3" w:rsidRPr="00FC6960" w14:paraId="13D4AF59" w14:textId="77777777" w:rsidTr="0004526E">
        <w:trPr>
          <w:cantSplit/>
        </w:trPr>
        <w:tc>
          <w:tcPr>
            <w:tcW w:w="1843" w:type="dxa"/>
            <w:tcBorders>
              <w:left w:val="single" w:sz="4" w:space="0" w:color="auto"/>
            </w:tcBorders>
          </w:tcPr>
          <w:p w14:paraId="1E6EA205" w14:textId="77777777" w:rsidR="001E41F3" w:rsidRPr="00FC6960" w:rsidRDefault="001E41F3">
            <w:pPr>
              <w:pStyle w:val="CRCoverPage"/>
              <w:tabs>
                <w:tab w:val="right" w:pos="1759"/>
              </w:tabs>
              <w:spacing w:after="0"/>
              <w:rPr>
                <w:b/>
                <w:i/>
                <w:noProof/>
                <w:lang w:val="en-US"/>
              </w:rPr>
            </w:pPr>
            <w:r w:rsidRPr="00FC6960">
              <w:rPr>
                <w:b/>
                <w:i/>
                <w:noProof/>
                <w:lang w:val="en-US"/>
              </w:rPr>
              <w:t>Category:</w:t>
            </w:r>
          </w:p>
        </w:tc>
        <w:tc>
          <w:tcPr>
            <w:tcW w:w="851" w:type="dxa"/>
            <w:shd w:val="pct30" w:color="FFFF00" w:fill="auto"/>
          </w:tcPr>
          <w:p w14:paraId="154A6113" w14:textId="5BD07DBF" w:rsidR="001E41F3" w:rsidRPr="00FC6960" w:rsidRDefault="002D2A39" w:rsidP="00D24991">
            <w:pPr>
              <w:pStyle w:val="CRCoverPage"/>
              <w:spacing w:after="0"/>
              <w:ind w:left="100" w:right="-609"/>
              <w:rPr>
                <w:b/>
                <w:noProof/>
                <w:lang w:val="en-US" w:eastAsia="zh-CN"/>
              </w:rPr>
            </w:pPr>
            <w:r>
              <w:rPr>
                <w:b/>
                <w:noProof/>
                <w:lang w:val="en-US" w:eastAsia="zh-CN"/>
              </w:rPr>
              <w:t>F</w:t>
            </w:r>
          </w:p>
        </w:tc>
        <w:tc>
          <w:tcPr>
            <w:tcW w:w="3402" w:type="dxa"/>
            <w:gridSpan w:val="5"/>
            <w:tcBorders>
              <w:left w:val="nil"/>
            </w:tcBorders>
          </w:tcPr>
          <w:p w14:paraId="617AE5C6" w14:textId="77777777" w:rsidR="001E41F3" w:rsidRPr="00FC6960" w:rsidRDefault="001E41F3">
            <w:pPr>
              <w:pStyle w:val="CRCoverPage"/>
              <w:spacing w:after="0"/>
              <w:rPr>
                <w:noProof/>
                <w:lang w:val="en-US"/>
              </w:rPr>
            </w:pPr>
          </w:p>
        </w:tc>
        <w:tc>
          <w:tcPr>
            <w:tcW w:w="1417" w:type="dxa"/>
            <w:gridSpan w:val="3"/>
            <w:tcBorders>
              <w:left w:val="nil"/>
            </w:tcBorders>
          </w:tcPr>
          <w:p w14:paraId="42CDCEE5" w14:textId="77777777" w:rsidR="001E41F3" w:rsidRPr="00FC6960" w:rsidRDefault="001E41F3">
            <w:pPr>
              <w:pStyle w:val="CRCoverPage"/>
              <w:spacing w:after="0"/>
              <w:jc w:val="right"/>
              <w:rPr>
                <w:b/>
                <w:i/>
                <w:noProof/>
                <w:lang w:val="en-US"/>
              </w:rPr>
            </w:pPr>
            <w:r w:rsidRPr="00FC6960">
              <w:rPr>
                <w:b/>
                <w:i/>
                <w:noProof/>
                <w:lang w:val="en-US"/>
              </w:rPr>
              <w:t>Release:</w:t>
            </w:r>
          </w:p>
        </w:tc>
        <w:tc>
          <w:tcPr>
            <w:tcW w:w="2127" w:type="dxa"/>
            <w:tcBorders>
              <w:right w:val="single" w:sz="4" w:space="0" w:color="auto"/>
            </w:tcBorders>
            <w:shd w:val="pct30" w:color="FFFF00" w:fill="auto"/>
          </w:tcPr>
          <w:p w14:paraId="6C870B98" w14:textId="2486B56A" w:rsidR="001E41F3" w:rsidRPr="00FC6960" w:rsidRDefault="00291CD7">
            <w:pPr>
              <w:pStyle w:val="CRCoverPage"/>
              <w:spacing w:after="0"/>
              <w:ind w:left="100"/>
              <w:rPr>
                <w:noProof/>
                <w:lang w:val="en-US"/>
              </w:rPr>
            </w:pPr>
            <w:r w:rsidRPr="00FC6960">
              <w:rPr>
                <w:noProof/>
                <w:lang w:val="en-US"/>
              </w:rPr>
              <w:t>Rel-1</w:t>
            </w:r>
            <w:r w:rsidR="001117B4" w:rsidRPr="00FC6960">
              <w:rPr>
                <w:noProof/>
                <w:lang w:val="en-US"/>
              </w:rPr>
              <w:t>9</w:t>
            </w:r>
          </w:p>
        </w:tc>
      </w:tr>
      <w:tr w:rsidR="001E41F3" w:rsidRPr="00FC6960" w14:paraId="30122F0C" w14:textId="77777777" w:rsidTr="0004526E">
        <w:tc>
          <w:tcPr>
            <w:tcW w:w="1843" w:type="dxa"/>
            <w:tcBorders>
              <w:left w:val="single" w:sz="4" w:space="0" w:color="auto"/>
              <w:bottom w:val="single" w:sz="4" w:space="0" w:color="auto"/>
            </w:tcBorders>
          </w:tcPr>
          <w:p w14:paraId="615796D0" w14:textId="77777777" w:rsidR="001E41F3" w:rsidRPr="00FC6960" w:rsidRDefault="001E41F3">
            <w:pPr>
              <w:pStyle w:val="CRCoverPage"/>
              <w:spacing w:after="0"/>
              <w:rPr>
                <w:b/>
                <w:i/>
                <w:noProof/>
                <w:lang w:val="en-US"/>
              </w:rPr>
            </w:pPr>
          </w:p>
        </w:tc>
        <w:tc>
          <w:tcPr>
            <w:tcW w:w="4677" w:type="dxa"/>
            <w:gridSpan w:val="8"/>
            <w:tcBorders>
              <w:bottom w:val="single" w:sz="4" w:space="0" w:color="auto"/>
            </w:tcBorders>
          </w:tcPr>
          <w:p w14:paraId="78418D37" w14:textId="77777777" w:rsidR="001E41F3" w:rsidRPr="00FC6960" w:rsidRDefault="001E41F3">
            <w:pPr>
              <w:pStyle w:val="CRCoverPage"/>
              <w:spacing w:after="0"/>
              <w:ind w:left="383" w:hanging="383"/>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categories:</w:t>
            </w:r>
            <w:r w:rsidRPr="00FC6960">
              <w:rPr>
                <w:b/>
                <w:i/>
                <w:noProof/>
                <w:sz w:val="18"/>
                <w:lang w:val="en-US"/>
              </w:rPr>
              <w:br/>
              <w:t>F</w:t>
            </w:r>
            <w:r w:rsidRPr="00FC6960">
              <w:rPr>
                <w:i/>
                <w:noProof/>
                <w:sz w:val="18"/>
                <w:lang w:val="en-US"/>
              </w:rPr>
              <w:t xml:space="preserve">  (correction)</w:t>
            </w:r>
            <w:r w:rsidRPr="00FC6960">
              <w:rPr>
                <w:i/>
                <w:noProof/>
                <w:sz w:val="18"/>
                <w:lang w:val="en-US"/>
              </w:rPr>
              <w:br/>
            </w:r>
            <w:r w:rsidRPr="00FC6960">
              <w:rPr>
                <w:b/>
                <w:i/>
                <w:noProof/>
                <w:sz w:val="18"/>
                <w:lang w:val="en-US"/>
              </w:rPr>
              <w:t>A</w:t>
            </w:r>
            <w:r w:rsidRPr="00FC6960">
              <w:rPr>
                <w:i/>
                <w:noProof/>
                <w:sz w:val="18"/>
                <w:lang w:val="en-US"/>
              </w:rPr>
              <w:t xml:space="preserve">  (</w:t>
            </w:r>
            <w:r w:rsidR="00DE34CF" w:rsidRPr="00FC6960">
              <w:rPr>
                <w:i/>
                <w:noProof/>
                <w:sz w:val="18"/>
                <w:lang w:val="en-US"/>
              </w:rPr>
              <w:t xml:space="preserve">mirror </w:t>
            </w:r>
            <w:r w:rsidRPr="00FC6960">
              <w:rPr>
                <w:i/>
                <w:noProof/>
                <w:sz w:val="18"/>
                <w:lang w:val="en-US"/>
              </w:rPr>
              <w:t>correspond</w:t>
            </w:r>
            <w:r w:rsidR="00DE34CF" w:rsidRPr="00FC6960">
              <w:rPr>
                <w:i/>
                <w:noProof/>
                <w:sz w:val="18"/>
                <w:lang w:val="en-US"/>
              </w:rPr>
              <w:t xml:space="preserve">ing </w:t>
            </w:r>
            <w:r w:rsidRPr="00FC6960">
              <w:rPr>
                <w:i/>
                <w:noProof/>
                <w:sz w:val="18"/>
                <w:lang w:val="en-US"/>
              </w:rPr>
              <w:t xml:space="preserve">to a </w:t>
            </w:r>
            <w:r w:rsidR="00DE34CF" w:rsidRPr="00FC6960">
              <w:rPr>
                <w:i/>
                <w:noProof/>
                <w:sz w:val="18"/>
                <w:lang w:val="en-US"/>
              </w:rPr>
              <w:t xml:space="preserve">change </w:t>
            </w:r>
            <w:r w:rsidRPr="00FC6960">
              <w:rPr>
                <w:i/>
                <w:noProof/>
                <w:sz w:val="18"/>
                <w:lang w:val="en-US"/>
              </w:rPr>
              <w:t xml:space="preserve">in an earlier </w:t>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Pr="00FC6960">
              <w:rPr>
                <w:i/>
                <w:noProof/>
                <w:sz w:val="18"/>
                <w:lang w:val="en-US"/>
              </w:rPr>
              <w:t>release)</w:t>
            </w:r>
            <w:r w:rsidRPr="00FC6960">
              <w:rPr>
                <w:i/>
                <w:noProof/>
                <w:sz w:val="18"/>
                <w:lang w:val="en-US"/>
              </w:rPr>
              <w:br/>
            </w:r>
            <w:r w:rsidRPr="00FC6960">
              <w:rPr>
                <w:b/>
                <w:i/>
                <w:noProof/>
                <w:sz w:val="18"/>
                <w:lang w:val="en-US"/>
              </w:rPr>
              <w:t>B</w:t>
            </w:r>
            <w:r w:rsidRPr="00FC6960">
              <w:rPr>
                <w:i/>
                <w:noProof/>
                <w:sz w:val="18"/>
                <w:lang w:val="en-US"/>
              </w:rPr>
              <w:t xml:space="preserve">  (addition of feature), </w:t>
            </w:r>
            <w:r w:rsidRPr="00FC6960">
              <w:rPr>
                <w:i/>
                <w:noProof/>
                <w:sz w:val="18"/>
                <w:lang w:val="en-US"/>
              </w:rPr>
              <w:br/>
            </w:r>
            <w:r w:rsidRPr="00FC6960">
              <w:rPr>
                <w:b/>
                <w:i/>
                <w:noProof/>
                <w:sz w:val="18"/>
                <w:lang w:val="en-US"/>
              </w:rPr>
              <w:t>C</w:t>
            </w:r>
            <w:r w:rsidRPr="00FC6960">
              <w:rPr>
                <w:i/>
                <w:noProof/>
                <w:sz w:val="18"/>
                <w:lang w:val="en-US"/>
              </w:rPr>
              <w:t xml:space="preserve">  (functional modification of feature)</w:t>
            </w:r>
            <w:r w:rsidRPr="00FC6960">
              <w:rPr>
                <w:i/>
                <w:noProof/>
                <w:sz w:val="18"/>
                <w:lang w:val="en-US"/>
              </w:rPr>
              <w:br/>
            </w:r>
            <w:r w:rsidRPr="00FC6960">
              <w:rPr>
                <w:b/>
                <w:i/>
                <w:noProof/>
                <w:sz w:val="18"/>
                <w:lang w:val="en-US"/>
              </w:rPr>
              <w:t>D</w:t>
            </w:r>
            <w:r w:rsidRPr="00FC6960">
              <w:rPr>
                <w:i/>
                <w:noProof/>
                <w:sz w:val="18"/>
                <w:lang w:val="en-US"/>
              </w:rPr>
              <w:t xml:space="preserve">  (editorial modification)</w:t>
            </w:r>
          </w:p>
          <w:p w14:paraId="05D36727" w14:textId="77777777" w:rsidR="001E41F3" w:rsidRPr="00FC6960" w:rsidRDefault="001E41F3">
            <w:pPr>
              <w:pStyle w:val="CRCoverPage"/>
              <w:rPr>
                <w:noProof/>
                <w:lang w:val="en-US"/>
              </w:rPr>
            </w:pPr>
            <w:r w:rsidRPr="00FC6960">
              <w:rPr>
                <w:noProof/>
                <w:sz w:val="18"/>
                <w:lang w:val="en-US"/>
              </w:rPr>
              <w:t>Detailed explanations of the above categories can</w:t>
            </w:r>
            <w:r w:rsidRPr="00FC6960">
              <w:rPr>
                <w:noProof/>
                <w:sz w:val="18"/>
                <w:lang w:val="en-US"/>
              </w:rPr>
              <w:br/>
              <w:t xml:space="preserve">be found in 3GPP </w:t>
            </w:r>
            <w:hyperlink r:id="rId11" w:history="1">
              <w:r w:rsidRPr="00FC6960">
                <w:rPr>
                  <w:rStyle w:val="Hyperlink"/>
                  <w:noProof/>
                  <w:sz w:val="18"/>
                  <w:lang w:val="en-US"/>
                </w:rPr>
                <w:t>TR 21.900</w:t>
              </w:r>
            </w:hyperlink>
            <w:r w:rsidRPr="00FC6960">
              <w:rPr>
                <w:noProof/>
                <w:sz w:val="18"/>
                <w:lang w:val="en-US"/>
              </w:rPr>
              <w:t>.</w:t>
            </w:r>
          </w:p>
        </w:tc>
        <w:tc>
          <w:tcPr>
            <w:tcW w:w="3120" w:type="dxa"/>
            <w:gridSpan w:val="2"/>
            <w:tcBorders>
              <w:bottom w:val="single" w:sz="4" w:space="0" w:color="auto"/>
              <w:right w:val="single" w:sz="4" w:space="0" w:color="auto"/>
            </w:tcBorders>
          </w:tcPr>
          <w:p w14:paraId="1A28F380" w14:textId="0E2FCE84" w:rsidR="00D9124E" w:rsidRPr="00FC6960" w:rsidRDefault="001E41F3" w:rsidP="00BD6BB8">
            <w:pPr>
              <w:pStyle w:val="CRCoverPage"/>
              <w:tabs>
                <w:tab w:val="left" w:pos="950"/>
              </w:tabs>
              <w:spacing w:after="0"/>
              <w:ind w:left="241" w:hanging="241"/>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releases:</w:t>
            </w:r>
            <w:r w:rsidRPr="00FC6960">
              <w:rPr>
                <w:i/>
                <w:noProof/>
                <w:sz w:val="18"/>
                <w:lang w:val="en-US"/>
              </w:rPr>
              <w:br/>
              <w:t>Rel-8</w:t>
            </w:r>
            <w:r w:rsidRPr="00FC6960">
              <w:rPr>
                <w:i/>
                <w:noProof/>
                <w:sz w:val="18"/>
                <w:lang w:val="en-US"/>
              </w:rPr>
              <w:tab/>
              <w:t>(Release 8)</w:t>
            </w:r>
            <w:r w:rsidR="007C2097" w:rsidRPr="00FC6960">
              <w:rPr>
                <w:i/>
                <w:noProof/>
                <w:sz w:val="18"/>
                <w:lang w:val="en-US"/>
              </w:rPr>
              <w:br/>
              <w:t>Rel-9</w:t>
            </w:r>
            <w:r w:rsidR="007C2097" w:rsidRPr="00FC6960">
              <w:rPr>
                <w:i/>
                <w:noProof/>
                <w:sz w:val="18"/>
                <w:lang w:val="en-US"/>
              </w:rPr>
              <w:tab/>
              <w:t>(Release 9)</w:t>
            </w:r>
            <w:r w:rsidR="009777D9" w:rsidRPr="00FC6960">
              <w:rPr>
                <w:i/>
                <w:noProof/>
                <w:sz w:val="18"/>
                <w:lang w:val="en-US"/>
              </w:rPr>
              <w:br/>
              <w:t>Rel-10</w:t>
            </w:r>
            <w:r w:rsidR="009777D9" w:rsidRPr="00FC6960">
              <w:rPr>
                <w:i/>
                <w:noProof/>
                <w:sz w:val="18"/>
                <w:lang w:val="en-US"/>
              </w:rPr>
              <w:tab/>
              <w:t>(Release 10)</w:t>
            </w:r>
            <w:r w:rsidR="000C038A" w:rsidRPr="00FC6960">
              <w:rPr>
                <w:i/>
                <w:noProof/>
                <w:sz w:val="18"/>
                <w:lang w:val="en-US"/>
              </w:rPr>
              <w:br/>
              <w:t>Rel-11</w:t>
            </w:r>
            <w:r w:rsidR="000C038A" w:rsidRPr="00FC6960">
              <w:rPr>
                <w:i/>
                <w:noProof/>
                <w:sz w:val="18"/>
                <w:lang w:val="en-US"/>
              </w:rPr>
              <w:tab/>
              <w:t>(Release 11)</w:t>
            </w:r>
            <w:r w:rsidR="000C038A" w:rsidRPr="00FC6960">
              <w:rPr>
                <w:i/>
                <w:noProof/>
                <w:sz w:val="18"/>
                <w:lang w:val="en-US"/>
              </w:rPr>
              <w:br/>
            </w:r>
            <w:r w:rsidR="002E472E" w:rsidRPr="00FC6960">
              <w:rPr>
                <w:i/>
                <w:noProof/>
                <w:sz w:val="18"/>
                <w:lang w:val="en-US"/>
              </w:rPr>
              <w:t>…</w:t>
            </w:r>
            <w:r w:rsidR="0051580D" w:rsidRPr="00FC6960">
              <w:rPr>
                <w:i/>
                <w:noProof/>
                <w:sz w:val="18"/>
                <w:lang w:val="en-US"/>
              </w:rPr>
              <w:br/>
            </w:r>
            <w:r w:rsidR="002E472E" w:rsidRPr="00FC6960">
              <w:rPr>
                <w:i/>
                <w:noProof/>
                <w:sz w:val="18"/>
                <w:lang w:val="en-US"/>
              </w:rPr>
              <w:t>Rel-17</w:t>
            </w:r>
            <w:r w:rsidR="002E472E" w:rsidRPr="00FC6960">
              <w:rPr>
                <w:i/>
                <w:noProof/>
                <w:sz w:val="18"/>
                <w:lang w:val="en-US"/>
              </w:rPr>
              <w:tab/>
              <w:t>(Release 17)</w:t>
            </w:r>
            <w:r w:rsidR="002E472E" w:rsidRPr="00FC6960">
              <w:rPr>
                <w:i/>
                <w:noProof/>
                <w:sz w:val="18"/>
                <w:lang w:val="en-US"/>
              </w:rPr>
              <w:br/>
              <w:t>Rel-18</w:t>
            </w:r>
            <w:r w:rsidR="002E472E" w:rsidRPr="00FC6960">
              <w:rPr>
                <w:i/>
                <w:noProof/>
                <w:sz w:val="18"/>
                <w:lang w:val="en-US"/>
              </w:rPr>
              <w:tab/>
              <w:t>(Release 18)</w:t>
            </w:r>
            <w:r w:rsidR="00C870F6" w:rsidRPr="00FC6960">
              <w:rPr>
                <w:i/>
                <w:noProof/>
                <w:sz w:val="18"/>
                <w:lang w:val="en-US"/>
              </w:rPr>
              <w:br/>
              <w:t>Rel-19</w:t>
            </w:r>
            <w:r w:rsidR="00653DE4" w:rsidRPr="00FC6960">
              <w:rPr>
                <w:i/>
                <w:noProof/>
                <w:sz w:val="18"/>
                <w:lang w:val="en-US"/>
              </w:rPr>
              <w:tab/>
              <w:t>(Release 19)</w:t>
            </w:r>
            <w:r w:rsidR="00D9124E" w:rsidRPr="00FC6960">
              <w:rPr>
                <w:i/>
                <w:noProof/>
                <w:sz w:val="18"/>
                <w:lang w:val="en-US"/>
              </w:rPr>
              <w:t xml:space="preserve"> </w:t>
            </w:r>
            <w:r w:rsidR="00D9124E" w:rsidRPr="00FC6960">
              <w:rPr>
                <w:i/>
                <w:noProof/>
                <w:sz w:val="18"/>
                <w:lang w:val="en-US"/>
              </w:rPr>
              <w:br/>
              <w:t>Rel-20</w:t>
            </w:r>
            <w:r w:rsidR="00D9124E" w:rsidRPr="00FC6960">
              <w:rPr>
                <w:i/>
                <w:noProof/>
                <w:sz w:val="18"/>
                <w:lang w:val="en-US"/>
              </w:rPr>
              <w:tab/>
              <w:t>(Release 20)</w:t>
            </w:r>
          </w:p>
        </w:tc>
      </w:tr>
      <w:tr w:rsidR="001E41F3" w:rsidRPr="00FC6960" w14:paraId="7FBEB8E7" w14:textId="77777777" w:rsidTr="0004526E">
        <w:tc>
          <w:tcPr>
            <w:tcW w:w="1843" w:type="dxa"/>
          </w:tcPr>
          <w:p w14:paraId="44A3A604" w14:textId="77777777" w:rsidR="001E41F3" w:rsidRPr="00FC6960" w:rsidRDefault="001E41F3">
            <w:pPr>
              <w:pStyle w:val="CRCoverPage"/>
              <w:spacing w:after="0"/>
              <w:rPr>
                <w:b/>
                <w:i/>
                <w:noProof/>
                <w:sz w:val="8"/>
                <w:szCs w:val="8"/>
                <w:lang w:val="en-US"/>
              </w:rPr>
            </w:pPr>
          </w:p>
        </w:tc>
        <w:tc>
          <w:tcPr>
            <w:tcW w:w="7797" w:type="dxa"/>
            <w:gridSpan w:val="10"/>
          </w:tcPr>
          <w:p w14:paraId="5524CC4E" w14:textId="77777777" w:rsidR="001E41F3" w:rsidRPr="00FC6960" w:rsidRDefault="001E41F3">
            <w:pPr>
              <w:pStyle w:val="CRCoverPage"/>
              <w:spacing w:after="0"/>
              <w:rPr>
                <w:noProof/>
                <w:sz w:val="8"/>
                <w:szCs w:val="8"/>
                <w:lang w:val="en-US"/>
              </w:rPr>
            </w:pPr>
          </w:p>
        </w:tc>
      </w:tr>
      <w:tr w:rsidR="001E41F3" w:rsidRPr="00FC6960" w14:paraId="1256F52C" w14:textId="77777777" w:rsidTr="0004526E">
        <w:tc>
          <w:tcPr>
            <w:tcW w:w="2694" w:type="dxa"/>
            <w:gridSpan w:val="2"/>
            <w:tcBorders>
              <w:top w:val="single" w:sz="4" w:space="0" w:color="auto"/>
              <w:left w:val="single" w:sz="4" w:space="0" w:color="auto"/>
            </w:tcBorders>
          </w:tcPr>
          <w:p w14:paraId="52C87DB0" w14:textId="77777777" w:rsidR="001E41F3" w:rsidRPr="00FC6960" w:rsidRDefault="001E41F3">
            <w:pPr>
              <w:pStyle w:val="CRCoverPage"/>
              <w:tabs>
                <w:tab w:val="right" w:pos="2184"/>
              </w:tabs>
              <w:spacing w:after="0"/>
              <w:rPr>
                <w:b/>
                <w:i/>
                <w:noProof/>
                <w:lang w:val="en-US"/>
              </w:rPr>
            </w:pPr>
            <w:r w:rsidRPr="00FC6960">
              <w:rPr>
                <w:b/>
                <w:i/>
                <w:noProof/>
                <w:lang w:val="en-US"/>
              </w:rPr>
              <w:t>Reason for change:</w:t>
            </w:r>
          </w:p>
        </w:tc>
        <w:tc>
          <w:tcPr>
            <w:tcW w:w="6946" w:type="dxa"/>
            <w:gridSpan w:val="9"/>
            <w:tcBorders>
              <w:top w:val="single" w:sz="4" w:space="0" w:color="auto"/>
              <w:right w:val="single" w:sz="4" w:space="0" w:color="auto"/>
            </w:tcBorders>
            <w:shd w:val="pct30" w:color="FFFF00" w:fill="auto"/>
          </w:tcPr>
          <w:p w14:paraId="2920763F" w14:textId="7DC04FDB" w:rsidR="004C338E" w:rsidRPr="00F44F55" w:rsidRDefault="00B22D05" w:rsidP="009373C2">
            <w:pPr>
              <w:pStyle w:val="CRCoverPage"/>
              <w:spacing w:after="0"/>
              <w:ind w:left="100"/>
              <w:rPr>
                <w:lang w:val="en-US" w:eastAsia="zh-CN"/>
              </w:rPr>
            </w:pPr>
            <w:r w:rsidRPr="00F44F55">
              <w:rPr>
                <w:lang w:val="en-US" w:eastAsia="zh-CN"/>
              </w:rPr>
              <w:t>According to agreed TS 23.502 CRxxx</w:t>
            </w:r>
            <w:r w:rsidR="004934C3" w:rsidRPr="00F44F55">
              <w:rPr>
                <w:lang w:val="en-US" w:eastAsia="zh-CN"/>
              </w:rPr>
              <w:t xml:space="preserve">x, the RAT Type shall be reported </w:t>
            </w:r>
            <w:r w:rsidR="00533B79" w:rsidRPr="00F44F55">
              <w:rPr>
                <w:lang w:val="en-US" w:eastAsia="zh-CN"/>
              </w:rPr>
              <w:t>as part of PDU_CONNECTIVITY_STATUS event</w:t>
            </w:r>
            <w:r w:rsidR="0067356E" w:rsidRPr="00F44F55">
              <w:rPr>
                <w:lang w:val="en-US" w:eastAsia="zh-CN"/>
              </w:rPr>
              <w:t xml:space="preserve"> detected by SMF.</w:t>
            </w:r>
          </w:p>
          <w:p w14:paraId="07B3B47A" w14:textId="77777777" w:rsidR="00B22D05" w:rsidRPr="00F44F55" w:rsidRDefault="00B22D05" w:rsidP="009373C2">
            <w:pPr>
              <w:pStyle w:val="CRCoverPage"/>
              <w:spacing w:after="0"/>
              <w:ind w:left="100"/>
              <w:rPr>
                <w:lang w:val="en-US" w:eastAsia="zh-CN"/>
              </w:rPr>
            </w:pPr>
          </w:p>
          <w:p w14:paraId="4FC519A3" w14:textId="77777777" w:rsidR="00B22D05" w:rsidRPr="00F44F55" w:rsidRDefault="00B22D05" w:rsidP="00B22D05">
            <w:pPr>
              <w:pStyle w:val="CRCoverPage"/>
              <w:ind w:left="100"/>
              <w:rPr>
                <w:lang w:eastAsia="zh-CN"/>
              </w:rPr>
            </w:pPr>
            <w:r w:rsidRPr="00F44F55">
              <w:rPr>
                <w:lang w:eastAsia="zh-CN"/>
              </w:rPr>
              <w:t>RAT type of a PDU session is basic but critical information (e.g. AF may enforce the PDU session handling based on current RAT). However, it’s missing when 5GC exposes events related to PDU session establishment and release.</w:t>
            </w:r>
          </w:p>
          <w:p w14:paraId="48013F77" w14:textId="706305E8" w:rsidR="00094D02" w:rsidRPr="00F44F55" w:rsidRDefault="00BD027F" w:rsidP="00BD027F">
            <w:pPr>
              <w:pStyle w:val="CRCoverPage"/>
              <w:ind w:left="100"/>
              <w:rPr>
                <w:lang w:eastAsia="zh-CN"/>
              </w:rPr>
            </w:pPr>
            <w:r w:rsidRPr="00F44F55">
              <w:rPr>
                <w:lang w:eastAsia="zh-CN"/>
              </w:rPr>
              <w:t>The last RAT type is included as part of the information reported by SMF in the PDN_CONNECTIVITY_STATUS event.</w:t>
            </w:r>
          </w:p>
          <w:p w14:paraId="1949DB1B" w14:textId="6CBDCA28" w:rsidR="00777C21" w:rsidRPr="00F44F55" w:rsidRDefault="00B22D05" w:rsidP="00777C21">
            <w:pPr>
              <w:pStyle w:val="CRCoverPage"/>
              <w:spacing w:after="0"/>
              <w:ind w:left="100"/>
              <w:rPr>
                <w:lang w:val="en-US" w:eastAsia="zh-CN"/>
              </w:rPr>
            </w:pPr>
            <w:r w:rsidRPr="00F44F55">
              <w:rPr>
                <w:lang w:val="en-US" w:eastAsia="zh-CN"/>
              </w:rPr>
              <w:t>RAT type change, e.g. during the mobility 4G to 5G, for a PDU session is already defined as event supported by SMF. However, it’s missing in the external exposure via the NEF.</w:t>
            </w:r>
          </w:p>
          <w:p w14:paraId="28387AC3" w14:textId="77777777" w:rsidR="00DA5A4E" w:rsidRPr="00F44F55" w:rsidRDefault="00DA5A4E" w:rsidP="00B22D05">
            <w:pPr>
              <w:pStyle w:val="CRCoverPage"/>
              <w:spacing w:after="0"/>
              <w:ind w:left="100"/>
              <w:rPr>
                <w:lang w:val="en-US" w:eastAsia="zh-CN"/>
              </w:rPr>
            </w:pPr>
          </w:p>
          <w:p w14:paraId="0445FBBB" w14:textId="5F59206C" w:rsidR="00DA5A4E" w:rsidRDefault="00DA5A4E" w:rsidP="00B22D05">
            <w:pPr>
              <w:pStyle w:val="CRCoverPage"/>
              <w:spacing w:after="0"/>
              <w:ind w:left="100"/>
              <w:rPr>
                <w:lang w:val="en-US" w:eastAsia="zh-CN"/>
              </w:rPr>
            </w:pPr>
            <w:r w:rsidRPr="00F44F55">
              <w:rPr>
                <w:lang w:val="en-US" w:eastAsia="zh-CN"/>
              </w:rPr>
              <w:t>This CR implements the agreed SA2 requirements.</w:t>
            </w:r>
          </w:p>
          <w:p w14:paraId="708AA7DE" w14:textId="4E33A16B" w:rsidR="004934C3" w:rsidRPr="00FC6960" w:rsidRDefault="004934C3" w:rsidP="00B22D05">
            <w:pPr>
              <w:pStyle w:val="CRCoverPage"/>
              <w:spacing w:after="0"/>
              <w:ind w:left="100"/>
              <w:rPr>
                <w:lang w:val="en-US" w:eastAsia="zh-CN"/>
              </w:rPr>
            </w:pPr>
          </w:p>
        </w:tc>
      </w:tr>
      <w:tr w:rsidR="001E41F3" w:rsidRPr="00FC6960" w14:paraId="4CA74D09" w14:textId="77777777" w:rsidTr="0004526E">
        <w:tc>
          <w:tcPr>
            <w:tcW w:w="2694" w:type="dxa"/>
            <w:gridSpan w:val="2"/>
            <w:tcBorders>
              <w:left w:val="single" w:sz="4" w:space="0" w:color="auto"/>
            </w:tcBorders>
          </w:tcPr>
          <w:p w14:paraId="2D0866D6"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FC6960" w:rsidRDefault="001E41F3">
            <w:pPr>
              <w:pStyle w:val="CRCoverPage"/>
              <w:spacing w:after="0"/>
              <w:rPr>
                <w:sz w:val="8"/>
                <w:szCs w:val="8"/>
                <w:lang w:val="en-US"/>
              </w:rPr>
            </w:pPr>
          </w:p>
        </w:tc>
      </w:tr>
      <w:tr w:rsidR="001E41F3" w:rsidRPr="00FC6960" w14:paraId="21016551" w14:textId="77777777" w:rsidTr="0004526E">
        <w:tc>
          <w:tcPr>
            <w:tcW w:w="2694" w:type="dxa"/>
            <w:gridSpan w:val="2"/>
            <w:tcBorders>
              <w:left w:val="single" w:sz="4" w:space="0" w:color="auto"/>
            </w:tcBorders>
          </w:tcPr>
          <w:p w14:paraId="49433147" w14:textId="77777777" w:rsidR="001E41F3" w:rsidRPr="00FC6960" w:rsidRDefault="001E41F3">
            <w:pPr>
              <w:pStyle w:val="CRCoverPage"/>
              <w:tabs>
                <w:tab w:val="right" w:pos="2184"/>
              </w:tabs>
              <w:spacing w:after="0"/>
              <w:rPr>
                <w:b/>
                <w:i/>
                <w:noProof/>
                <w:lang w:val="en-US"/>
              </w:rPr>
            </w:pPr>
            <w:r w:rsidRPr="00FC6960">
              <w:rPr>
                <w:b/>
                <w:i/>
                <w:noProof/>
                <w:lang w:val="en-US"/>
              </w:rPr>
              <w:t>Summary of change</w:t>
            </w:r>
            <w:r w:rsidR="0051580D" w:rsidRPr="00FC6960">
              <w:rPr>
                <w:b/>
                <w:i/>
                <w:noProof/>
                <w:lang w:val="en-US"/>
              </w:rPr>
              <w:t>:</w:t>
            </w:r>
          </w:p>
        </w:tc>
        <w:tc>
          <w:tcPr>
            <w:tcW w:w="6946" w:type="dxa"/>
            <w:gridSpan w:val="9"/>
            <w:tcBorders>
              <w:right w:val="single" w:sz="4" w:space="0" w:color="auto"/>
            </w:tcBorders>
            <w:shd w:val="pct30" w:color="FFFF00" w:fill="auto"/>
          </w:tcPr>
          <w:p w14:paraId="450448FC" w14:textId="77777777" w:rsidR="00390028" w:rsidRPr="00F44F55" w:rsidRDefault="00790DDF" w:rsidP="000D188E">
            <w:pPr>
              <w:pStyle w:val="CRCoverPage"/>
              <w:spacing w:after="0"/>
              <w:ind w:left="100"/>
              <w:rPr>
                <w:lang w:val="en-US" w:eastAsia="zh-CN"/>
              </w:rPr>
            </w:pPr>
            <w:r w:rsidRPr="00F44F55">
              <w:rPr>
                <w:lang w:val="en-US" w:eastAsia="zh-CN"/>
              </w:rPr>
              <w:t>1/ Add RAT Type in PDN Connectivity Status Report</w:t>
            </w:r>
          </w:p>
          <w:p w14:paraId="0EE73472" w14:textId="77777777" w:rsidR="00790DDF" w:rsidRPr="00F44F55" w:rsidRDefault="00790DDF" w:rsidP="000D188E">
            <w:pPr>
              <w:pStyle w:val="CRCoverPage"/>
              <w:spacing w:after="0"/>
              <w:ind w:left="100"/>
              <w:rPr>
                <w:lang w:val="en-US" w:eastAsia="zh-CN"/>
              </w:rPr>
            </w:pPr>
          </w:p>
          <w:p w14:paraId="367DED99" w14:textId="0FEFC21A" w:rsidR="00790DDF" w:rsidRDefault="00790DDF" w:rsidP="000D188E">
            <w:pPr>
              <w:pStyle w:val="CRCoverPage"/>
              <w:spacing w:after="0"/>
              <w:ind w:left="100"/>
              <w:rPr>
                <w:lang w:val="en-US" w:eastAsia="zh-CN"/>
              </w:rPr>
            </w:pPr>
            <w:r w:rsidRPr="00F44F55">
              <w:rPr>
                <w:lang w:val="en-US" w:eastAsia="zh-CN"/>
              </w:rPr>
              <w:t xml:space="preserve">2/ Define </w:t>
            </w:r>
            <w:r w:rsidR="00DA66F7" w:rsidRPr="00F44F55">
              <w:rPr>
                <w:lang w:val="en-US" w:eastAsia="zh-CN"/>
              </w:rPr>
              <w:t>configuration</w:t>
            </w:r>
            <w:r w:rsidRPr="00F44F55">
              <w:rPr>
                <w:lang w:val="en-US" w:eastAsia="zh-CN"/>
              </w:rPr>
              <w:t xml:space="preserve"> for RAT Type </w:t>
            </w:r>
            <w:r w:rsidR="009E6EB0">
              <w:rPr>
                <w:lang w:val="en-US" w:eastAsia="zh-CN"/>
              </w:rPr>
              <w:t xml:space="preserve">Reporting </w:t>
            </w:r>
            <w:r w:rsidRPr="00F44F55">
              <w:rPr>
                <w:lang w:val="en-US" w:eastAsia="zh-CN"/>
              </w:rPr>
              <w:t>of PDU session</w:t>
            </w:r>
            <w:r w:rsidR="00DA66F7" w:rsidRPr="00F44F55">
              <w:rPr>
                <w:lang w:val="en-US" w:eastAsia="zh-CN"/>
              </w:rPr>
              <w:t xml:space="preserve"> as extension of event PDN_CONNECTIVITY_STATUS.</w:t>
            </w:r>
          </w:p>
          <w:p w14:paraId="40CB3A87" w14:textId="77777777" w:rsidR="00BA4201" w:rsidRDefault="00BA4201" w:rsidP="000D188E">
            <w:pPr>
              <w:pStyle w:val="CRCoverPage"/>
              <w:spacing w:after="0"/>
              <w:ind w:left="100"/>
              <w:rPr>
                <w:lang w:val="en-US" w:eastAsia="zh-CN"/>
              </w:rPr>
            </w:pPr>
          </w:p>
          <w:p w14:paraId="1095C65E" w14:textId="318266B8" w:rsidR="00BA4201" w:rsidRPr="00F44F55" w:rsidRDefault="00BA4201" w:rsidP="000D188E">
            <w:pPr>
              <w:pStyle w:val="CRCoverPage"/>
              <w:spacing w:after="0"/>
              <w:ind w:left="100"/>
              <w:rPr>
                <w:lang w:val="en-US" w:eastAsia="zh-CN"/>
              </w:rPr>
            </w:pPr>
            <w:r>
              <w:rPr>
                <w:lang w:val="en-US" w:eastAsia="zh-CN"/>
              </w:rPr>
              <w:t>3/ Add RAT type Changed</w:t>
            </w:r>
            <w:r w:rsidR="007339FC">
              <w:rPr>
                <w:lang w:val="en-US" w:eastAsia="zh-CN"/>
              </w:rPr>
              <w:t xml:space="preserve"> as new PDN Connectivity Status.</w:t>
            </w:r>
          </w:p>
          <w:p w14:paraId="607B610E" w14:textId="77777777" w:rsidR="002B14F4" w:rsidRPr="00F44F55" w:rsidRDefault="002B14F4" w:rsidP="000D188E">
            <w:pPr>
              <w:pStyle w:val="CRCoverPage"/>
              <w:spacing w:after="0"/>
              <w:ind w:left="100"/>
              <w:rPr>
                <w:lang w:val="en-US" w:eastAsia="zh-CN"/>
              </w:rPr>
            </w:pPr>
          </w:p>
          <w:p w14:paraId="277B62B7" w14:textId="34B9FDD6" w:rsidR="00790DDF" w:rsidRDefault="007339FC" w:rsidP="000D188E">
            <w:pPr>
              <w:pStyle w:val="CRCoverPage"/>
              <w:spacing w:after="0"/>
              <w:ind w:left="100"/>
              <w:rPr>
                <w:lang w:val="en-US" w:eastAsia="zh-CN"/>
              </w:rPr>
            </w:pPr>
            <w:r>
              <w:rPr>
                <w:lang w:val="en-US" w:eastAsia="zh-CN"/>
              </w:rPr>
              <w:t>4</w:t>
            </w:r>
            <w:r w:rsidR="00790DDF" w:rsidRPr="00F44F55">
              <w:rPr>
                <w:lang w:val="en-US" w:eastAsia="zh-CN"/>
              </w:rPr>
              <w:t>/ Update OpenAPI accordingly.</w:t>
            </w:r>
          </w:p>
          <w:p w14:paraId="31C656EC" w14:textId="261A23F5" w:rsidR="00790DDF" w:rsidRPr="00FC6960" w:rsidRDefault="00790DDF" w:rsidP="000D188E">
            <w:pPr>
              <w:pStyle w:val="CRCoverPage"/>
              <w:spacing w:after="0"/>
              <w:ind w:left="100"/>
              <w:rPr>
                <w:lang w:val="en-US" w:eastAsia="zh-CN"/>
              </w:rPr>
            </w:pPr>
          </w:p>
        </w:tc>
      </w:tr>
      <w:tr w:rsidR="001E41F3" w:rsidRPr="00FC6960" w14:paraId="1F886379" w14:textId="77777777" w:rsidTr="0004526E">
        <w:tc>
          <w:tcPr>
            <w:tcW w:w="2694" w:type="dxa"/>
            <w:gridSpan w:val="2"/>
            <w:tcBorders>
              <w:left w:val="single" w:sz="4" w:space="0" w:color="auto"/>
            </w:tcBorders>
          </w:tcPr>
          <w:p w14:paraId="4D989623"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FC6960" w:rsidRDefault="001E41F3">
            <w:pPr>
              <w:pStyle w:val="CRCoverPage"/>
              <w:spacing w:after="0"/>
              <w:rPr>
                <w:sz w:val="8"/>
                <w:szCs w:val="8"/>
                <w:lang w:val="en-US"/>
              </w:rPr>
            </w:pPr>
          </w:p>
        </w:tc>
      </w:tr>
      <w:tr w:rsidR="001E41F3" w:rsidRPr="00FC6960" w14:paraId="678D7BF9" w14:textId="77777777" w:rsidTr="0004526E">
        <w:tc>
          <w:tcPr>
            <w:tcW w:w="2694" w:type="dxa"/>
            <w:gridSpan w:val="2"/>
            <w:tcBorders>
              <w:left w:val="single" w:sz="4" w:space="0" w:color="auto"/>
              <w:bottom w:val="single" w:sz="4" w:space="0" w:color="auto"/>
            </w:tcBorders>
          </w:tcPr>
          <w:p w14:paraId="4E5CE1B6" w14:textId="77777777" w:rsidR="001E41F3" w:rsidRPr="00FC6960" w:rsidRDefault="001E41F3">
            <w:pPr>
              <w:pStyle w:val="CRCoverPage"/>
              <w:tabs>
                <w:tab w:val="right" w:pos="2184"/>
              </w:tabs>
              <w:spacing w:after="0"/>
              <w:rPr>
                <w:b/>
                <w:i/>
                <w:noProof/>
                <w:lang w:val="en-US"/>
              </w:rPr>
            </w:pPr>
            <w:r w:rsidRPr="00FC6960">
              <w:rPr>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2B1DF861" w14:textId="77777777" w:rsidR="005C2D81" w:rsidRDefault="00EE439F" w:rsidP="001958D3">
            <w:pPr>
              <w:pStyle w:val="CRCoverPage"/>
              <w:spacing w:after="0"/>
              <w:ind w:left="100"/>
              <w:rPr>
                <w:lang w:val="en-US" w:eastAsia="zh-CN"/>
              </w:rPr>
            </w:pPr>
            <w:r>
              <w:rPr>
                <w:lang w:val="en-US" w:eastAsia="zh-CN"/>
              </w:rPr>
              <w:t>The AF cannot get the RAT type information for a PDU session via event exposure, a</w:t>
            </w:r>
            <w:r w:rsidR="00406E38">
              <w:rPr>
                <w:lang w:val="en-US" w:eastAsia="zh-CN"/>
              </w:rPr>
              <w:t>greed stage 2 requirements not implemented</w:t>
            </w:r>
            <w:r>
              <w:rPr>
                <w:lang w:val="en-US" w:eastAsia="zh-CN"/>
              </w:rPr>
              <w:t>.</w:t>
            </w:r>
          </w:p>
          <w:p w14:paraId="5C4BEB44" w14:textId="24A1A7E5" w:rsidR="00EE439F" w:rsidRPr="00FC6960" w:rsidRDefault="00EE439F" w:rsidP="001958D3">
            <w:pPr>
              <w:pStyle w:val="CRCoverPage"/>
              <w:spacing w:after="0"/>
              <w:ind w:left="100"/>
              <w:rPr>
                <w:lang w:val="en-US" w:eastAsia="zh-CN"/>
              </w:rPr>
            </w:pPr>
          </w:p>
        </w:tc>
      </w:tr>
      <w:tr w:rsidR="001E41F3" w:rsidRPr="00FC6960" w14:paraId="034AF533" w14:textId="77777777" w:rsidTr="0004526E">
        <w:tc>
          <w:tcPr>
            <w:tcW w:w="2694" w:type="dxa"/>
            <w:gridSpan w:val="2"/>
          </w:tcPr>
          <w:p w14:paraId="39D9EB5B" w14:textId="77777777" w:rsidR="001E41F3" w:rsidRPr="00FC6960" w:rsidRDefault="001E41F3">
            <w:pPr>
              <w:pStyle w:val="CRCoverPage"/>
              <w:spacing w:after="0"/>
              <w:rPr>
                <w:b/>
                <w:i/>
                <w:noProof/>
                <w:sz w:val="8"/>
                <w:szCs w:val="8"/>
                <w:lang w:val="en-US"/>
              </w:rPr>
            </w:pPr>
          </w:p>
        </w:tc>
        <w:tc>
          <w:tcPr>
            <w:tcW w:w="6946" w:type="dxa"/>
            <w:gridSpan w:val="9"/>
          </w:tcPr>
          <w:p w14:paraId="7826CB1C" w14:textId="77777777" w:rsidR="001E41F3" w:rsidRPr="00FC6960" w:rsidRDefault="001E41F3">
            <w:pPr>
              <w:pStyle w:val="CRCoverPage"/>
              <w:spacing w:after="0"/>
              <w:rPr>
                <w:noProof/>
                <w:sz w:val="8"/>
                <w:szCs w:val="8"/>
                <w:lang w:val="en-US"/>
              </w:rPr>
            </w:pPr>
          </w:p>
        </w:tc>
      </w:tr>
      <w:tr w:rsidR="001E41F3" w:rsidRPr="00FC6960" w14:paraId="6A17D7AC" w14:textId="77777777" w:rsidTr="0004526E">
        <w:tc>
          <w:tcPr>
            <w:tcW w:w="2694" w:type="dxa"/>
            <w:gridSpan w:val="2"/>
            <w:tcBorders>
              <w:top w:val="single" w:sz="4" w:space="0" w:color="auto"/>
              <w:left w:val="single" w:sz="4" w:space="0" w:color="auto"/>
            </w:tcBorders>
          </w:tcPr>
          <w:p w14:paraId="6DAD5B19" w14:textId="77777777" w:rsidR="001E41F3" w:rsidRPr="00FC6960" w:rsidRDefault="001E41F3">
            <w:pPr>
              <w:pStyle w:val="CRCoverPage"/>
              <w:tabs>
                <w:tab w:val="right" w:pos="2184"/>
              </w:tabs>
              <w:spacing w:after="0"/>
              <w:rPr>
                <w:b/>
                <w:i/>
                <w:noProof/>
                <w:lang w:val="en-US"/>
              </w:rPr>
            </w:pPr>
            <w:r w:rsidRPr="00FC6960">
              <w:rPr>
                <w:b/>
                <w:i/>
                <w:noProof/>
                <w:lang w:val="en-US"/>
              </w:rPr>
              <w:t>Clauses affected:</w:t>
            </w:r>
          </w:p>
        </w:tc>
        <w:tc>
          <w:tcPr>
            <w:tcW w:w="6946" w:type="dxa"/>
            <w:gridSpan w:val="9"/>
            <w:tcBorders>
              <w:top w:val="single" w:sz="4" w:space="0" w:color="auto"/>
              <w:right w:val="single" w:sz="4" w:space="0" w:color="auto"/>
            </w:tcBorders>
            <w:shd w:val="pct30" w:color="FFFF00" w:fill="auto"/>
          </w:tcPr>
          <w:p w14:paraId="2E8CC96B" w14:textId="02427E18" w:rsidR="001E41F3" w:rsidRPr="00FC6960" w:rsidRDefault="004451E3">
            <w:pPr>
              <w:pStyle w:val="CRCoverPage"/>
              <w:spacing w:after="0"/>
              <w:ind w:left="100"/>
              <w:rPr>
                <w:noProof/>
                <w:lang w:val="en-US" w:eastAsia="zh-CN"/>
              </w:rPr>
            </w:pPr>
            <w:r>
              <w:rPr>
                <w:noProof/>
                <w:lang w:val="en-US" w:eastAsia="zh-CN"/>
              </w:rPr>
              <w:t>6.4.6</w:t>
            </w:r>
            <w:r w:rsidR="008124FA">
              <w:rPr>
                <w:noProof/>
                <w:lang w:val="en-US" w:eastAsia="zh-CN"/>
              </w:rPr>
              <w:t>.1</w:t>
            </w:r>
            <w:r>
              <w:rPr>
                <w:noProof/>
                <w:lang w:val="en-US" w:eastAsia="zh-CN"/>
              </w:rPr>
              <w:t xml:space="preserve">, </w:t>
            </w:r>
            <w:r w:rsidR="008124FA">
              <w:rPr>
                <w:noProof/>
                <w:lang w:val="en-US" w:eastAsia="zh-CN"/>
              </w:rPr>
              <w:t xml:space="preserve">6.4.6.2.16, </w:t>
            </w:r>
            <w:r>
              <w:rPr>
                <w:noProof/>
                <w:lang w:val="en-US" w:eastAsia="zh-CN"/>
              </w:rPr>
              <w:t>6.4.6.2.19, 6.4.6.3.</w:t>
            </w:r>
            <w:r w:rsidR="008124FA">
              <w:rPr>
                <w:noProof/>
                <w:lang w:val="en-US" w:eastAsia="zh-CN"/>
              </w:rPr>
              <w:t>9</w:t>
            </w:r>
            <w:r>
              <w:rPr>
                <w:noProof/>
                <w:lang w:val="en-US" w:eastAsia="zh-CN"/>
              </w:rPr>
              <w:t>, A.5</w:t>
            </w:r>
          </w:p>
        </w:tc>
      </w:tr>
      <w:tr w:rsidR="001E41F3" w:rsidRPr="00FC6960" w14:paraId="56E1E6C3" w14:textId="77777777" w:rsidTr="0004526E">
        <w:tc>
          <w:tcPr>
            <w:tcW w:w="2694" w:type="dxa"/>
            <w:gridSpan w:val="2"/>
            <w:tcBorders>
              <w:left w:val="single" w:sz="4" w:space="0" w:color="auto"/>
            </w:tcBorders>
          </w:tcPr>
          <w:p w14:paraId="2FB9DE77"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FC6960" w:rsidRDefault="001E41F3">
            <w:pPr>
              <w:pStyle w:val="CRCoverPage"/>
              <w:spacing w:after="0"/>
              <w:rPr>
                <w:noProof/>
                <w:sz w:val="8"/>
                <w:szCs w:val="8"/>
                <w:lang w:val="en-US"/>
              </w:rPr>
            </w:pPr>
          </w:p>
        </w:tc>
      </w:tr>
      <w:tr w:rsidR="001E41F3" w:rsidRPr="00FC6960" w14:paraId="76F95A8B" w14:textId="77777777" w:rsidTr="0004526E">
        <w:tc>
          <w:tcPr>
            <w:tcW w:w="2694" w:type="dxa"/>
            <w:gridSpan w:val="2"/>
            <w:tcBorders>
              <w:left w:val="single" w:sz="4" w:space="0" w:color="auto"/>
            </w:tcBorders>
          </w:tcPr>
          <w:p w14:paraId="335EAB52" w14:textId="77777777" w:rsidR="001E41F3" w:rsidRPr="00FC6960"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Pr="00FC6960" w:rsidRDefault="001E41F3">
            <w:pPr>
              <w:pStyle w:val="CRCoverPage"/>
              <w:spacing w:after="0"/>
              <w:jc w:val="center"/>
              <w:rPr>
                <w:b/>
                <w:caps/>
                <w:noProof/>
                <w:lang w:val="en-US"/>
              </w:rPr>
            </w:pPr>
            <w:r w:rsidRPr="00FC6960">
              <w:rPr>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C6960" w:rsidRDefault="001E41F3">
            <w:pPr>
              <w:pStyle w:val="CRCoverPage"/>
              <w:spacing w:after="0"/>
              <w:jc w:val="center"/>
              <w:rPr>
                <w:b/>
                <w:caps/>
                <w:noProof/>
                <w:lang w:val="en-US"/>
              </w:rPr>
            </w:pPr>
            <w:r w:rsidRPr="00FC6960">
              <w:rPr>
                <w:b/>
                <w:caps/>
                <w:noProof/>
                <w:lang w:val="en-US"/>
              </w:rPr>
              <w:t>N</w:t>
            </w:r>
          </w:p>
        </w:tc>
        <w:tc>
          <w:tcPr>
            <w:tcW w:w="2977" w:type="dxa"/>
            <w:gridSpan w:val="4"/>
          </w:tcPr>
          <w:p w14:paraId="304CCBCB" w14:textId="77777777" w:rsidR="001E41F3" w:rsidRPr="00FC6960" w:rsidRDefault="001E41F3">
            <w:pPr>
              <w:pStyle w:val="CRCoverPage"/>
              <w:tabs>
                <w:tab w:val="right" w:pos="2893"/>
              </w:tabs>
              <w:spacing w:after="0"/>
              <w:rPr>
                <w:noProof/>
                <w:lang w:val="en-US"/>
              </w:rPr>
            </w:pPr>
          </w:p>
        </w:tc>
        <w:tc>
          <w:tcPr>
            <w:tcW w:w="3401" w:type="dxa"/>
            <w:gridSpan w:val="3"/>
            <w:tcBorders>
              <w:right w:val="single" w:sz="4" w:space="0" w:color="auto"/>
            </w:tcBorders>
            <w:shd w:val="clear" w:color="FFFF00" w:fill="auto"/>
          </w:tcPr>
          <w:p w14:paraId="0D32F54E" w14:textId="77777777" w:rsidR="001E41F3" w:rsidRPr="00FC6960" w:rsidRDefault="001E41F3">
            <w:pPr>
              <w:pStyle w:val="CRCoverPage"/>
              <w:spacing w:after="0"/>
              <w:ind w:left="99"/>
              <w:rPr>
                <w:noProof/>
                <w:lang w:val="en-US"/>
              </w:rPr>
            </w:pPr>
          </w:p>
        </w:tc>
      </w:tr>
      <w:tr w:rsidR="001E41F3" w:rsidRPr="00FC6960" w14:paraId="34ACE2EB" w14:textId="77777777" w:rsidTr="0004526E">
        <w:tc>
          <w:tcPr>
            <w:tcW w:w="2694" w:type="dxa"/>
            <w:gridSpan w:val="2"/>
            <w:tcBorders>
              <w:left w:val="single" w:sz="4" w:space="0" w:color="auto"/>
            </w:tcBorders>
          </w:tcPr>
          <w:p w14:paraId="571382F3" w14:textId="77777777" w:rsidR="001E41F3" w:rsidRPr="00FC6960" w:rsidRDefault="001E41F3">
            <w:pPr>
              <w:pStyle w:val="CRCoverPage"/>
              <w:tabs>
                <w:tab w:val="right" w:pos="2184"/>
              </w:tabs>
              <w:spacing w:after="0"/>
              <w:rPr>
                <w:b/>
                <w:i/>
                <w:noProof/>
                <w:lang w:val="en-US"/>
              </w:rPr>
            </w:pPr>
            <w:r w:rsidRPr="00FC6960">
              <w:rPr>
                <w:b/>
                <w:i/>
                <w:noProof/>
                <w:lang w:val="en-US"/>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7DB274D8" w14:textId="77777777" w:rsidR="001E41F3" w:rsidRPr="00FC6960" w:rsidRDefault="001E41F3">
            <w:pPr>
              <w:pStyle w:val="CRCoverPage"/>
              <w:tabs>
                <w:tab w:val="right" w:pos="2893"/>
              </w:tabs>
              <w:spacing w:after="0"/>
              <w:rPr>
                <w:noProof/>
                <w:lang w:val="en-US"/>
              </w:rPr>
            </w:pPr>
            <w:r w:rsidRPr="00FC6960">
              <w:rPr>
                <w:noProof/>
                <w:lang w:val="en-US"/>
              </w:rPr>
              <w:t xml:space="preserve"> Other core specifications</w:t>
            </w:r>
            <w:r w:rsidRPr="00FC6960">
              <w:rPr>
                <w:noProof/>
                <w:lang w:val="en-US"/>
              </w:rPr>
              <w:tab/>
            </w:r>
          </w:p>
        </w:tc>
        <w:tc>
          <w:tcPr>
            <w:tcW w:w="3401" w:type="dxa"/>
            <w:gridSpan w:val="3"/>
            <w:tcBorders>
              <w:right w:val="single" w:sz="4" w:space="0" w:color="auto"/>
            </w:tcBorders>
            <w:shd w:val="pct30" w:color="FFFF00" w:fill="auto"/>
          </w:tcPr>
          <w:p w14:paraId="42398B96" w14:textId="489C20A9" w:rsidR="001E41F3" w:rsidRPr="00FC6960" w:rsidRDefault="00145D43">
            <w:pPr>
              <w:pStyle w:val="CRCoverPage"/>
              <w:spacing w:after="0"/>
              <w:ind w:left="99"/>
              <w:rPr>
                <w:noProof/>
                <w:lang w:val="en-US"/>
              </w:rPr>
            </w:pPr>
            <w:r w:rsidRPr="00FC6960">
              <w:rPr>
                <w:noProof/>
                <w:lang w:val="en-US"/>
              </w:rPr>
              <w:t xml:space="preserve">TS </w:t>
            </w:r>
            <w:r w:rsidR="00605845">
              <w:rPr>
                <w:noProof/>
                <w:lang w:val="en-US"/>
              </w:rPr>
              <w:t>23.502</w:t>
            </w:r>
            <w:r w:rsidR="00605845" w:rsidRPr="00FC6960">
              <w:rPr>
                <w:noProof/>
                <w:lang w:val="en-US"/>
              </w:rPr>
              <w:t xml:space="preserve"> </w:t>
            </w:r>
            <w:r w:rsidRPr="00FC6960">
              <w:rPr>
                <w:noProof/>
                <w:lang w:val="en-US"/>
              </w:rPr>
              <w:t xml:space="preserve">CR </w:t>
            </w:r>
            <w:r w:rsidR="001E5C8C">
              <w:rPr>
                <w:noProof/>
                <w:lang w:val="en-US"/>
              </w:rPr>
              <w:t>5531</w:t>
            </w:r>
            <w:r w:rsidRPr="00FC6960">
              <w:rPr>
                <w:noProof/>
                <w:lang w:val="en-US"/>
              </w:rPr>
              <w:t xml:space="preserve"> </w:t>
            </w:r>
          </w:p>
        </w:tc>
      </w:tr>
      <w:tr w:rsidR="001E41F3" w:rsidRPr="00FC6960" w14:paraId="446DDBAC" w14:textId="77777777" w:rsidTr="0004526E">
        <w:tc>
          <w:tcPr>
            <w:tcW w:w="2694" w:type="dxa"/>
            <w:gridSpan w:val="2"/>
            <w:tcBorders>
              <w:left w:val="single" w:sz="4" w:space="0" w:color="auto"/>
            </w:tcBorders>
          </w:tcPr>
          <w:p w14:paraId="678A1AA6" w14:textId="77777777" w:rsidR="001E41F3" w:rsidRPr="00FC6960" w:rsidRDefault="001E41F3">
            <w:pPr>
              <w:pStyle w:val="CRCoverPage"/>
              <w:spacing w:after="0"/>
              <w:rPr>
                <w:b/>
                <w:i/>
                <w:noProof/>
                <w:lang w:val="en-US"/>
              </w:rPr>
            </w:pPr>
            <w:r w:rsidRPr="00FC6960">
              <w:rPr>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A4306D9" w14:textId="77777777" w:rsidR="001E41F3" w:rsidRPr="00FC6960" w:rsidRDefault="001E41F3">
            <w:pPr>
              <w:pStyle w:val="CRCoverPage"/>
              <w:spacing w:after="0"/>
              <w:rPr>
                <w:noProof/>
                <w:lang w:val="en-US"/>
              </w:rPr>
            </w:pPr>
            <w:r w:rsidRPr="00FC6960">
              <w:rPr>
                <w:noProof/>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FC6960" w:rsidRDefault="00145D43">
            <w:pPr>
              <w:pStyle w:val="CRCoverPage"/>
              <w:spacing w:after="0"/>
              <w:ind w:left="99"/>
              <w:rPr>
                <w:noProof/>
                <w:lang w:val="en-US"/>
              </w:rPr>
            </w:pPr>
            <w:r w:rsidRPr="00FC6960">
              <w:rPr>
                <w:noProof/>
                <w:lang w:val="en-US"/>
              </w:rPr>
              <w:t xml:space="preserve">TS/TR ... CR ... </w:t>
            </w:r>
          </w:p>
        </w:tc>
      </w:tr>
      <w:tr w:rsidR="001E41F3" w:rsidRPr="00FC6960" w14:paraId="55C714D2" w14:textId="77777777" w:rsidTr="0004526E">
        <w:tc>
          <w:tcPr>
            <w:tcW w:w="2694" w:type="dxa"/>
            <w:gridSpan w:val="2"/>
            <w:tcBorders>
              <w:left w:val="single" w:sz="4" w:space="0" w:color="auto"/>
            </w:tcBorders>
          </w:tcPr>
          <w:p w14:paraId="45913E62" w14:textId="77777777" w:rsidR="001E41F3" w:rsidRPr="00FC6960" w:rsidRDefault="00145D43">
            <w:pPr>
              <w:pStyle w:val="CRCoverPage"/>
              <w:spacing w:after="0"/>
              <w:rPr>
                <w:b/>
                <w:i/>
                <w:noProof/>
                <w:lang w:val="en-US"/>
              </w:rPr>
            </w:pPr>
            <w:r w:rsidRPr="00FC6960">
              <w:rPr>
                <w:b/>
                <w:i/>
                <w:noProof/>
                <w:lang w:val="en-US"/>
              </w:rPr>
              <w:t xml:space="preserve">(show </w:t>
            </w:r>
            <w:r w:rsidR="00592D74" w:rsidRPr="00FC6960">
              <w:rPr>
                <w:b/>
                <w:i/>
                <w:noProof/>
                <w:lang w:val="en-US"/>
              </w:rPr>
              <w:t xml:space="preserve">related </w:t>
            </w:r>
            <w:r w:rsidRPr="00FC6960">
              <w:rPr>
                <w:b/>
                <w:i/>
                <w:noProof/>
                <w:lang w:val="en-US"/>
              </w:rPr>
              <w:t>CR</w:t>
            </w:r>
            <w:r w:rsidR="00592D74" w:rsidRPr="00FC6960">
              <w:rPr>
                <w:b/>
                <w:i/>
                <w:noProof/>
                <w:lang w:val="en-US"/>
              </w:rPr>
              <w:t>s</w:t>
            </w:r>
            <w:r w:rsidRPr="00FC6960">
              <w:rPr>
                <w:b/>
                <w:i/>
                <w:noProof/>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B4FF921" w14:textId="77777777" w:rsidR="001E41F3" w:rsidRPr="00FC6960" w:rsidRDefault="001E41F3">
            <w:pPr>
              <w:pStyle w:val="CRCoverPage"/>
              <w:spacing w:after="0"/>
              <w:rPr>
                <w:noProof/>
                <w:lang w:val="en-US"/>
              </w:rPr>
            </w:pPr>
            <w:r w:rsidRPr="00FC6960">
              <w:rPr>
                <w:noProof/>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FC6960" w:rsidRDefault="00145D43">
            <w:pPr>
              <w:pStyle w:val="CRCoverPage"/>
              <w:spacing w:after="0"/>
              <w:ind w:left="99"/>
              <w:rPr>
                <w:noProof/>
                <w:lang w:val="en-US"/>
              </w:rPr>
            </w:pPr>
            <w:r w:rsidRPr="00FC6960">
              <w:rPr>
                <w:noProof/>
                <w:lang w:val="en-US"/>
              </w:rPr>
              <w:t>TS</w:t>
            </w:r>
            <w:r w:rsidR="000A6394" w:rsidRPr="00FC6960">
              <w:rPr>
                <w:noProof/>
                <w:lang w:val="en-US"/>
              </w:rPr>
              <w:t xml:space="preserve">/TR ... CR ... </w:t>
            </w:r>
          </w:p>
        </w:tc>
      </w:tr>
      <w:tr w:rsidR="001E41F3" w:rsidRPr="00FC6960" w14:paraId="60DF82CC" w14:textId="77777777" w:rsidTr="0004526E">
        <w:tc>
          <w:tcPr>
            <w:tcW w:w="2694" w:type="dxa"/>
            <w:gridSpan w:val="2"/>
            <w:tcBorders>
              <w:left w:val="single" w:sz="4" w:space="0" w:color="auto"/>
            </w:tcBorders>
          </w:tcPr>
          <w:p w14:paraId="517696CD" w14:textId="77777777" w:rsidR="001E41F3" w:rsidRPr="00FC6960" w:rsidRDefault="001E41F3">
            <w:pPr>
              <w:pStyle w:val="CRCoverPage"/>
              <w:spacing w:after="0"/>
              <w:rPr>
                <w:b/>
                <w:i/>
                <w:noProof/>
                <w:lang w:val="en-US"/>
              </w:rPr>
            </w:pPr>
          </w:p>
        </w:tc>
        <w:tc>
          <w:tcPr>
            <w:tcW w:w="6946" w:type="dxa"/>
            <w:gridSpan w:val="9"/>
            <w:tcBorders>
              <w:right w:val="single" w:sz="4" w:space="0" w:color="auto"/>
            </w:tcBorders>
          </w:tcPr>
          <w:p w14:paraId="4D84207F" w14:textId="77777777" w:rsidR="001E41F3" w:rsidRPr="00FC6960" w:rsidRDefault="001E41F3">
            <w:pPr>
              <w:pStyle w:val="CRCoverPage"/>
              <w:spacing w:after="0"/>
              <w:rPr>
                <w:noProof/>
                <w:lang w:val="en-US"/>
              </w:rPr>
            </w:pPr>
          </w:p>
        </w:tc>
      </w:tr>
      <w:tr w:rsidR="001E41F3" w:rsidRPr="00FC6960" w14:paraId="556B87B6" w14:textId="77777777" w:rsidTr="0004526E">
        <w:tc>
          <w:tcPr>
            <w:tcW w:w="2694" w:type="dxa"/>
            <w:gridSpan w:val="2"/>
            <w:tcBorders>
              <w:left w:val="single" w:sz="4" w:space="0" w:color="auto"/>
              <w:bottom w:val="single" w:sz="4" w:space="0" w:color="auto"/>
            </w:tcBorders>
          </w:tcPr>
          <w:p w14:paraId="79A9C411" w14:textId="77777777" w:rsidR="001E41F3" w:rsidRPr="00FC6960" w:rsidRDefault="001E41F3">
            <w:pPr>
              <w:pStyle w:val="CRCoverPage"/>
              <w:tabs>
                <w:tab w:val="right" w:pos="2184"/>
              </w:tabs>
              <w:spacing w:after="0"/>
              <w:rPr>
                <w:b/>
                <w:i/>
                <w:noProof/>
                <w:lang w:val="en-US"/>
              </w:rPr>
            </w:pPr>
            <w:r w:rsidRPr="00FC6960">
              <w:rPr>
                <w:b/>
                <w:i/>
                <w:noProof/>
                <w:lang w:val="en-US"/>
              </w:rPr>
              <w:t>Other comments:</w:t>
            </w:r>
          </w:p>
        </w:tc>
        <w:tc>
          <w:tcPr>
            <w:tcW w:w="6946" w:type="dxa"/>
            <w:gridSpan w:val="9"/>
            <w:tcBorders>
              <w:bottom w:val="single" w:sz="4" w:space="0" w:color="auto"/>
              <w:right w:val="single" w:sz="4" w:space="0" w:color="auto"/>
            </w:tcBorders>
            <w:shd w:val="pct30" w:color="FFFF00" w:fill="auto"/>
          </w:tcPr>
          <w:p w14:paraId="3EF6452E" w14:textId="77777777" w:rsidR="00FA565C" w:rsidRDefault="00183598" w:rsidP="00107164">
            <w:pPr>
              <w:pStyle w:val="CRCoverPage"/>
              <w:spacing w:after="0"/>
              <w:ind w:left="100"/>
              <w:rPr>
                <w:noProof/>
                <w:lang w:val="en-US" w:eastAsia="zh-CN"/>
              </w:rPr>
            </w:pPr>
            <w:r>
              <w:rPr>
                <w:noProof/>
                <w:lang w:val="en-US" w:eastAsia="zh-CN"/>
              </w:rPr>
              <w:t xml:space="preserve">This CR </w:t>
            </w:r>
            <w:r w:rsidR="009373C2">
              <w:rPr>
                <w:noProof/>
                <w:lang w:val="en-US" w:eastAsia="zh-CN"/>
              </w:rPr>
              <w:t>introduces backward compa</w:t>
            </w:r>
            <w:r w:rsidR="00850873">
              <w:rPr>
                <w:noProof/>
                <w:lang w:val="en-US" w:eastAsia="zh-CN"/>
              </w:rPr>
              <w:t>tible corrections in following APIs:</w:t>
            </w:r>
          </w:p>
          <w:p w14:paraId="30921D41" w14:textId="77777777" w:rsidR="001B690A" w:rsidRPr="001B690A" w:rsidRDefault="001B690A" w:rsidP="001B690A">
            <w:pPr>
              <w:pStyle w:val="CRCoverPage"/>
              <w:spacing w:after="0"/>
              <w:ind w:left="100"/>
              <w:rPr>
                <w:noProof/>
                <w:lang w:val="en-US" w:eastAsia="zh-CN"/>
              </w:rPr>
            </w:pPr>
            <w:r w:rsidRPr="001B690A">
              <w:rPr>
                <w:noProof/>
                <w:lang w:val="en-US" w:eastAsia="zh-CN"/>
              </w:rPr>
              <w:t>TS29503_Nudm_EE.yaml</w:t>
            </w:r>
          </w:p>
          <w:p w14:paraId="707903AD" w14:textId="77777777" w:rsidR="001B690A" w:rsidRPr="001B690A" w:rsidRDefault="001B690A" w:rsidP="001B690A">
            <w:pPr>
              <w:pStyle w:val="CRCoverPage"/>
              <w:spacing w:after="0"/>
              <w:ind w:left="100"/>
              <w:rPr>
                <w:noProof/>
                <w:lang w:val="en-US" w:eastAsia="zh-CN"/>
              </w:rPr>
            </w:pPr>
            <w:r w:rsidRPr="001B690A">
              <w:rPr>
                <w:noProof/>
                <w:lang w:val="en-US" w:eastAsia="zh-CN"/>
              </w:rPr>
              <w:t>TS29505_Subscription_Data.yaml</w:t>
            </w:r>
          </w:p>
          <w:p w14:paraId="6D8F0579" w14:textId="77777777" w:rsidR="001B690A" w:rsidRPr="001B690A" w:rsidRDefault="001B690A" w:rsidP="001B690A">
            <w:pPr>
              <w:pStyle w:val="CRCoverPage"/>
              <w:spacing w:after="0"/>
              <w:ind w:left="100"/>
              <w:rPr>
                <w:noProof/>
                <w:lang w:val="en-US" w:eastAsia="zh-CN"/>
              </w:rPr>
            </w:pPr>
            <w:r w:rsidRPr="001B690A">
              <w:rPr>
                <w:noProof/>
                <w:lang w:val="en-US" w:eastAsia="zh-CN"/>
              </w:rPr>
              <w:t>TS29520_Nnwdaf_AnalyticsInfo.yaml</w:t>
            </w:r>
          </w:p>
          <w:p w14:paraId="22D1D617" w14:textId="77777777" w:rsidR="001B690A" w:rsidRPr="001B690A" w:rsidRDefault="001B690A" w:rsidP="001B690A">
            <w:pPr>
              <w:pStyle w:val="CRCoverPage"/>
              <w:spacing w:after="0"/>
              <w:ind w:left="100"/>
              <w:rPr>
                <w:noProof/>
                <w:lang w:val="en-US" w:eastAsia="zh-CN"/>
              </w:rPr>
            </w:pPr>
            <w:r w:rsidRPr="001B690A">
              <w:rPr>
                <w:noProof/>
                <w:lang w:val="en-US" w:eastAsia="zh-CN"/>
              </w:rPr>
              <w:t>TS29520_Nnwdaf_DataManagement.yaml</w:t>
            </w:r>
          </w:p>
          <w:p w14:paraId="670EEFD1" w14:textId="77777777" w:rsidR="001B690A" w:rsidRPr="001B690A" w:rsidRDefault="001B690A" w:rsidP="001B690A">
            <w:pPr>
              <w:pStyle w:val="CRCoverPage"/>
              <w:spacing w:after="0"/>
              <w:ind w:left="100"/>
              <w:rPr>
                <w:noProof/>
                <w:lang w:val="en-US" w:eastAsia="zh-CN"/>
              </w:rPr>
            </w:pPr>
            <w:r w:rsidRPr="001B690A">
              <w:rPr>
                <w:noProof/>
                <w:lang w:val="en-US" w:eastAsia="zh-CN"/>
              </w:rPr>
              <w:t>TS29520_Nnwdaf_RoamingData.yaml</w:t>
            </w:r>
          </w:p>
          <w:p w14:paraId="43131F5C" w14:textId="77777777" w:rsidR="001B690A" w:rsidRPr="001B690A" w:rsidRDefault="001B690A" w:rsidP="001B690A">
            <w:pPr>
              <w:pStyle w:val="CRCoverPage"/>
              <w:spacing w:after="0"/>
              <w:ind w:left="100"/>
              <w:rPr>
                <w:noProof/>
                <w:lang w:val="en-US" w:eastAsia="zh-CN"/>
              </w:rPr>
            </w:pPr>
            <w:r w:rsidRPr="001B690A">
              <w:rPr>
                <w:noProof/>
                <w:lang w:val="en-US" w:eastAsia="zh-CN"/>
              </w:rPr>
              <w:t>TS29574_Ndccf_ContextManagement.yaml</w:t>
            </w:r>
          </w:p>
          <w:p w14:paraId="4FA6DE9E" w14:textId="77777777" w:rsidR="001B690A" w:rsidRPr="001B690A" w:rsidRDefault="001B690A" w:rsidP="001B690A">
            <w:pPr>
              <w:pStyle w:val="CRCoverPage"/>
              <w:spacing w:after="0"/>
              <w:ind w:left="100"/>
              <w:rPr>
                <w:noProof/>
                <w:lang w:val="en-US" w:eastAsia="zh-CN"/>
              </w:rPr>
            </w:pPr>
            <w:r w:rsidRPr="001B690A">
              <w:rPr>
                <w:noProof/>
                <w:lang w:val="en-US" w:eastAsia="zh-CN"/>
              </w:rPr>
              <w:t>TS29574_Ndccf_DataManagement.yaml</w:t>
            </w:r>
          </w:p>
          <w:p w14:paraId="4FB73734" w14:textId="77777777" w:rsidR="001B690A" w:rsidRPr="001B690A" w:rsidRDefault="001B690A" w:rsidP="001B690A">
            <w:pPr>
              <w:pStyle w:val="CRCoverPage"/>
              <w:spacing w:after="0"/>
              <w:ind w:left="100"/>
              <w:rPr>
                <w:noProof/>
                <w:lang w:val="en-US" w:eastAsia="zh-CN"/>
              </w:rPr>
            </w:pPr>
            <w:r w:rsidRPr="001B690A">
              <w:rPr>
                <w:noProof/>
                <w:lang w:val="en-US" w:eastAsia="zh-CN"/>
              </w:rPr>
              <w:t>TS29575_Nadrf_DataManagement.yaml</w:t>
            </w:r>
          </w:p>
          <w:p w14:paraId="42CD9DA2" w14:textId="77777777" w:rsidR="001B690A" w:rsidRPr="001B690A" w:rsidRDefault="001B690A" w:rsidP="001B690A">
            <w:pPr>
              <w:pStyle w:val="CRCoverPage"/>
              <w:spacing w:after="0"/>
              <w:ind w:left="100"/>
              <w:rPr>
                <w:noProof/>
                <w:lang w:val="en-US" w:eastAsia="zh-CN"/>
              </w:rPr>
            </w:pPr>
            <w:r w:rsidRPr="001B690A">
              <w:rPr>
                <w:noProof/>
                <w:lang w:val="en-US" w:eastAsia="zh-CN"/>
              </w:rPr>
              <w:t>TS29563_Nhss_EE.yaml</w:t>
            </w:r>
          </w:p>
          <w:p w14:paraId="65251E3A" w14:textId="77777777" w:rsidR="001B690A" w:rsidRPr="001B690A" w:rsidRDefault="001B690A" w:rsidP="001B690A">
            <w:pPr>
              <w:pStyle w:val="CRCoverPage"/>
              <w:spacing w:after="0"/>
              <w:ind w:left="100"/>
              <w:rPr>
                <w:noProof/>
                <w:lang w:val="en-US" w:eastAsia="zh-CN"/>
              </w:rPr>
            </w:pPr>
            <w:r w:rsidRPr="001B690A">
              <w:rPr>
                <w:noProof/>
                <w:lang w:val="en-US" w:eastAsia="zh-CN"/>
              </w:rPr>
              <w:t>TS29576_Nmfaf_3caDataManagement.yaml</w:t>
            </w:r>
          </w:p>
          <w:p w14:paraId="00D3B8F7" w14:textId="5C0570C2" w:rsidR="007E7D55" w:rsidRPr="00FC6960" w:rsidRDefault="001B690A" w:rsidP="001B690A">
            <w:pPr>
              <w:pStyle w:val="CRCoverPage"/>
              <w:spacing w:after="0"/>
              <w:ind w:left="100"/>
              <w:rPr>
                <w:noProof/>
                <w:lang w:val="en-US" w:eastAsia="zh-CN"/>
              </w:rPr>
            </w:pPr>
            <w:r w:rsidRPr="001B690A">
              <w:rPr>
                <w:noProof/>
                <w:lang w:val="en-US" w:eastAsia="zh-CN"/>
              </w:rPr>
              <w:t>TS29576_Nmfaf_ContextManagement.yaml</w:t>
            </w:r>
          </w:p>
        </w:tc>
      </w:tr>
      <w:tr w:rsidR="008863B9" w:rsidRPr="00FC6960" w14:paraId="45BFE792" w14:textId="77777777" w:rsidTr="0004526E">
        <w:tc>
          <w:tcPr>
            <w:tcW w:w="2694" w:type="dxa"/>
            <w:gridSpan w:val="2"/>
            <w:tcBorders>
              <w:top w:val="single" w:sz="4" w:space="0" w:color="auto"/>
              <w:bottom w:val="single" w:sz="4" w:space="0" w:color="auto"/>
            </w:tcBorders>
          </w:tcPr>
          <w:p w14:paraId="194242DD" w14:textId="77777777" w:rsidR="008863B9" w:rsidRPr="00FC6960"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C6960" w:rsidRDefault="008863B9">
            <w:pPr>
              <w:pStyle w:val="CRCoverPage"/>
              <w:spacing w:after="0"/>
              <w:ind w:left="100"/>
              <w:rPr>
                <w:noProof/>
                <w:sz w:val="8"/>
                <w:szCs w:val="8"/>
                <w:lang w:val="en-US"/>
              </w:rPr>
            </w:pPr>
          </w:p>
        </w:tc>
      </w:tr>
      <w:tr w:rsidR="008863B9" w:rsidRPr="00FC6960"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Pr="00FC6960" w:rsidRDefault="008863B9">
            <w:pPr>
              <w:pStyle w:val="CRCoverPage"/>
              <w:tabs>
                <w:tab w:val="right" w:pos="2184"/>
              </w:tabs>
              <w:spacing w:after="0"/>
              <w:rPr>
                <w:b/>
                <w:i/>
                <w:noProof/>
                <w:lang w:val="en-US"/>
              </w:rPr>
            </w:pPr>
            <w:r w:rsidRPr="00FC6960">
              <w:rPr>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DC0761" w:rsidR="003F3DB7" w:rsidRPr="00FC6960" w:rsidRDefault="003F3DB7" w:rsidP="00E20C66">
            <w:pPr>
              <w:pStyle w:val="CRCoverPage"/>
              <w:spacing w:after="0"/>
              <w:rPr>
                <w:noProof/>
                <w:lang w:val="en-US" w:eastAsia="zh-CN"/>
              </w:rPr>
            </w:pPr>
          </w:p>
        </w:tc>
      </w:tr>
    </w:tbl>
    <w:p w14:paraId="17759814" w14:textId="77777777" w:rsidR="001E41F3" w:rsidRPr="00FC6960" w:rsidRDefault="001E41F3">
      <w:pPr>
        <w:pStyle w:val="CRCoverPage"/>
        <w:spacing w:after="0"/>
        <w:rPr>
          <w:noProof/>
          <w:sz w:val="8"/>
          <w:szCs w:val="8"/>
          <w:lang w:val="en-US"/>
        </w:rPr>
      </w:pPr>
    </w:p>
    <w:p w14:paraId="1557EA72" w14:textId="77777777" w:rsidR="001E41F3" w:rsidRPr="00FC6960" w:rsidRDefault="001E41F3">
      <w:pPr>
        <w:sectPr w:rsidR="001E41F3" w:rsidRPr="00FC6960">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Pr="00FC6960" w:rsidRDefault="007915AF" w:rsidP="007915AF">
      <w:pPr>
        <w:pStyle w:val="CRCoverPage"/>
        <w:spacing w:after="0"/>
        <w:rPr>
          <w:noProof/>
          <w:sz w:val="8"/>
          <w:szCs w:val="8"/>
          <w:lang w:val="en-US"/>
        </w:rPr>
      </w:pPr>
    </w:p>
    <w:p w14:paraId="32171221" w14:textId="77777777" w:rsidR="007915AF" w:rsidRPr="00FC6960"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 * First Change * * * *</w:t>
      </w:r>
    </w:p>
    <w:p w14:paraId="4C6A3249" w14:textId="77777777" w:rsidR="00E2203B" w:rsidRPr="000F0BA0" w:rsidRDefault="00E2203B" w:rsidP="00E2203B">
      <w:pPr>
        <w:pStyle w:val="Heading4"/>
      </w:pPr>
      <w:bookmarkStart w:id="1" w:name="_Toc11338781"/>
      <w:bookmarkStart w:id="2" w:name="_Toc27585485"/>
      <w:bookmarkStart w:id="3" w:name="_Toc36457491"/>
      <w:bookmarkStart w:id="4" w:name="_Toc45028408"/>
      <w:bookmarkStart w:id="5" w:name="_Toc45029243"/>
      <w:bookmarkStart w:id="6" w:name="_Toc67682007"/>
      <w:bookmarkStart w:id="7" w:name="_Toc200618968"/>
      <w:bookmarkStart w:id="8" w:name="_Toc200618988"/>
      <w:r w:rsidRPr="000F0BA0">
        <w:t>6.4.6.1</w:t>
      </w:r>
      <w:r w:rsidRPr="000F0BA0">
        <w:tab/>
        <w:t>General</w:t>
      </w:r>
      <w:bookmarkEnd w:id="1"/>
      <w:bookmarkEnd w:id="2"/>
      <w:bookmarkEnd w:id="3"/>
      <w:bookmarkEnd w:id="4"/>
      <w:bookmarkEnd w:id="5"/>
      <w:bookmarkEnd w:id="6"/>
      <w:bookmarkEnd w:id="7"/>
    </w:p>
    <w:p w14:paraId="2117E680" w14:textId="77777777" w:rsidR="00E2203B" w:rsidRPr="000F0BA0" w:rsidRDefault="00E2203B" w:rsidP="00E2203B">
      <w:r w:rsidRPr="000F0BA0">
        <w:t>This clause specifies the application data model supported by the API.</w:t>
      </w:r>
    </w:p>
    <w:p w14:paraId="2CF27705" w14:textId="77777777" w:rsidR="00E2203B" w:rsidRPr="000F0BA0" w:rsidRDefault="00E2203B" w:rsidP="00E2203B">
      <w:r w:rsidRPr="000F0BA0">
        <w:t>Table 6.4.6.1-1 specifies the data types defined for the Nudm_EE service API.</w:t>
      </w:r>
    </w:p>
    <w:p w14:paraId="6CCCCF55" w14:textId="77777777" w:rsidR="00E2203B" w:rsidRPr="000F0BA0" w:rsidRDefault="00E2203B" w:rsidP="00E2203B">
      <w:pPr>
        <w:pStyle w:val="TH"/>
      </w:pPr>
      <w:r w:rsidRPr="000F0BA0">
        <w:t>Table 6.4.6.1-1: Nudm_EE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8"/>
        <w:gridCol w:w="1657"/>
        <w:gridCol w:w="4446"/>
        <w:gridCol w:w="33"/>
      </w:tblGrid>
      <w:tr w:rsidR="00E2203B" w:rsidRPr="000F0BA0" w14:paraId="1DC8328C" w14:textId="77777777" w:rsidTr="00E92980">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shd w:val="clear" w:color="auto" w:fill="C0C0C0"/>
            <w:hideMark/>
          </w:tcPr>
          <w:p w14:paraId="083AEBE4" w14:textId="77777777" w:rsidR="00E2203B" w:rsidRPr="000F0BA0" w:rsidRDefault="00E2203B" w:rsidP="00E92980">
            <w:pPr>
              <w:pStyle w:val="TAH"/>
            </w:pPr>
            <w:r w:rsidRPr="000F0BA0">
              <w:t>Data type</w:t>
            </w:r>
          </w:p>
        </w:tc>
        <w:tc>
          <w:tcPr>
            <w:tcW w:w="1668" w:type="dxa"/>
            <w:tcBorders>
              <w:top w:val="single" w:sz="4" w:space="0" w:color="auto"/>
              <w:left w:val="single" w:sz="4" w:space="0" w:color="auto"/>
              <w:bottom w:val="single" w:sz="4" w:space="0" w:color="auto"/>
              <w:right w:val="single" w:sz="4" w:space="0" w:color="auto"/>
            </w:tcBorders>
            <w:shd w:val="clear" w:color="auto" w:fill="C0C0C0"/>
          </w:tcPr>
          <w:p w14:paraId="57782E9E" w14:textId="77777777" w:rsidR="00E2203B" w:rsidRPr="000F0BA0" w:rsidRDefault="00E2203B" w:rsidP="00E92980">
            <w:pPr>
              <w:pStyle w:val="TAH"/>
            </w:pPr>
            <w:r w:rsidRPr="000F0BA0">
              <w:t>Clause defined</w:t>
            </w:r>
          </w:p>
        </w:tc>
        <w:tc>
          <w:tcPr>
            <w:tcW w:w="4468" w:type="dxa"/>
            <w:tcBorders>
              <w:top w:val="single" w:sz="4" w:space="0" w:color="auto"/>
              <w:left w:val="single" w:sz="4" w:space="0" w:color="auto"/>
              <w:bottom w:val="single" w:sz="4" w:space="0" w:color="auto"/>
              <w:right w:val="single" w:sz="4" w:space="0" w:color="auto"/>
            </w:tcBorders>
            <w:shd w:val="clear" w:color="auto" w:fill="C0C0C0"/>
            <w:hideMark/>
          </w:tcPr>
          <w:p w14:paraId="38A1445B" w14:textId="77777777" w:rsidR="00E2203B" w:rsidRPr="000F0BA0" w:rsidRDefault="00E2203B" w:rsidP="00E92980">
            <w:pPr>
              <w:pStyle w:val="TAH"/>
            </w:pPr>
            <w:r w:rsidRPr="000F0BA0">
              <w:t>Description</w:t>
            </w:r>
          </w:p>
        </w:tc>
      </w:tr>
      <w:tr w:rsidR="00E2203B" w:rsidRPr="000F0BA0" w14:paraId="2E0346BE" w14:textId="77777777" w:rsidTr="00E92980">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2447F662" w14:textId="77777777" w:rsidR="00E2203B" w:rsidRPr="000F0BA0" w:rsidRDefault="00E2203B" w:rsidP="00E92980">
            <w:pPr>
              <w:pStyle w:val="TAL"/>
            </w:pPr>
            <w:r w:rsidRPr="000F0BA0">
              <w:t>EeSubscription</w:t>
            </w:r>
          </w:p>
        </w:tc>
        <w:tc>
          <w:tcPr>
            <w:tcW w:w="1668" w:type="dxa"/>
            <w:tcBorders>
              <w:top w:val="single" w:sz="4" w:space="0" w:color="auto"/>
              <w:left w:val="single" w:sz="4" w:space="0" w:color="auto"/>
              <w:bottom w:val="single" w:sz="4" w:space="0" w:color="auto"/>
              <w:right w:val="single" w:sz="4" w:space="0" w:color="auto"/>
            </w:tcBorders>
          </w:tcPr>
          <w:p w14:paraId="77C3D90D" w14:textId="77777777" w:rsidR="00E2203B" w:rsidRPr="000F0BA0" w:rsidRDefault="00E2203B" w:rsidP="00E92980">
            <w:pPr>
              <w:pStyle w:val="TAL"/>
            </w:pPr>
            <w:r w:rsidRPr="000F0BA0">
              <w:t>6.4.6.2.2</w:t>
            </w:r>
          </w:p>
        </w:tc>
        <w:tc>
          <w:tcPr>
            <w:tcW w:w="4468" w:type="dxa"/>
            <w:tcBorders>
              <w:top w:val="single" w:sz="4" w:space="0" w:color="auto"/>
              <w:left w:val="single" w:sz="4" w:space="0" w:color="auto"/>
              <w:bottom w:val="single" w:sz="4" w:space="0" w:color="auto"/>
              <w:right w:val="single" w:sz="4" w:space="0" w:color="auto"/>
            </w:tcBorders>
          </w:tcPr>
          <w:p w14:paraId="2F6AC48E" w14:textId="77777777" w:rsidR="00E2203B" w:rsidRPr="000F0BA0" w:rsidRDefault="00E2203B" w:rsidP="00E92980">
            <w:pPr>
              <w:pStyle w:val="TAL"/>
              <w:rPr>
                <w:rFonts w:cs="Arial"/>
                <w:szCs w:val="18"/>
              </w:rPr>
            </w:pPr>
            <w:r w:rsidRPr="000F0BA0">
              <w:rPr>
                <w:rFonts w:cs="Arial"/>
                <w:szCs w:val="18"/>
              </w:rPr>
              <w:t>A subscription to Notifications</w:t>
            </w:r>
          </w:p>
        </w:tc>
      </w:tr>
      <w:tr w:rsidR="00E2203B" w:rsidRPr="000F0BA0" w14:paraId="1167035E" w14:textId="77777777" w:rsidTr="00E92980">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4EBDA19E" w14:textId="77777777" w:rsidR="00E2203B" w:rsidRPr="000F0BA0" w:rsidRDefault="00E2203B" w:rsidP="00E92980">
            <w:pPr>
              <w:pStyle w:val="TAL"/>
            </w:pPr>
            <w:r w:rsidRPr="000F0BA0">
              <w:t>MonitoringConfiguration</w:t>
            </w:r>
          </w:p>
        </w:tc>
        <w:tc>
          <w:tcPr>
            <w:tcW w:w="1668" w:type="dxa"/>
            <w:tcBorders>
              <w:top w:val="single" w:sz="4" w:space="0" w:color="auto"/>
              <w:left w:val="single" w:sz="4" w:space="0" w:color="auto"/>
              <w:bottom w:val="single" w:sz="4" w:space="0" w:color="auto"/>
              <w:right w:val="single" w:sz="4" w:space="0" w:color="auto"/>
            </w:tcBorders>
          </w:tcPr>
          <w:p w14:paraId="5BEE05E2" w14:textId="77777777" w:rsidR="00E2203B" w:rsidRPr="000F0BA0" w:rsidRDefault="00E2203B" w:rsidP="00E92980">
            <w:pPr>
              <w:pStyle w:val="TAL"/>
            </w:pPr>
            <w:r w:rsidRPr="000F0BA0">
              <w:t>6.4.6.2.3</w:t>
            </w:r>
          </w:p>
        </w:tc>
        <w:tc>
          <w:tcPr>
            <w:tcW w:w="4468" w:type="dxa"/>
            <w:tcBorders>
              <w:top w:val="single" w:sz="4" w:space="0" w:color="auto"/>
              <w:left w:val="single" w:sz="4" w:space="0" w:color="auto"/>
              <w:bottom w:val="single" w:sz="4" w:space="0" w:color="auto"/>
              <w:right w:val="single" w:sz="4" w:space="0" w:color="auto"/>
            </w:tcBorders>
          </w:tcPr>
          <w:p w14:paraId="5564A6FC" w14:textId="77777777" w:rsidR="00E2203B" w:rsidRPr="000F0BA0" w:rsidRDefault="00E2203B" w:rsidP="00E92980">
            <w:pPr>
              <w:pStyle w:val="TAL"/>
              <w:rPr>
                <w:rFonts w:cs="Arial"/>
                <w:szCs w:val="18"/>
              </w:rPr>
            </w:pPr>
            <w:r w:rsidRPr="000F0BA0">
              <w:rPr>
                <w:rFonts w:cs="Arial"/>
                <w:szCs w:val="18"/>
              </w:rPr>
              <w:t>Monitoring Configuration</w:t>
            </w:r>
          </w:p>
        </w:tc>
      </w:tr>
      <w:tr w:rsidR="00E2203B" w:rsidRPr="000F0BA0" w14:paraId="6CFC8599" w14:textId="77777777" w:rsidTr="00E92980">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37F8DD41" w14:textId="77777777" w:rsidR="00E2203B" w:rsidRPr="000F0BA0" w:rsidRDefault="00E2203B" w:rsidP="00E92980">
            <w:pPr>
              <w:pStyle w:val="TAL"/>
            </w:pPr>
            <w:r w:rsidRPr="000F0BA0">
              <w:t>MonitoringReport</w:t>
            </w:r>
          </w:p>
        </w:tc>
        <w:tc>
          <w:tcPr>
            <w:tcW w:w="1668" w:type="dxa"/>
            <w:tcBorders>
              <w:top w:val="single" w:sz="4" w:space="0" w:color="auto"/>
              <w:left w:val="single" w:sz="4" w:space="0" w:color="auto"/>
              <w:bottom w:val="single" w:sz="4" w:space="0" w:color="auto"/>
              <w:right w:val="single" w:sz="4" w:space="0" w:color="auto"/>
            </w:tcBorders>
          </w:tcPr>
          <w:p w14:paraId="614CD19D" w14:textId="77777777" w:rsidR="00E2203B" w:rsidRPr="000F0BA0" w:rsidRDefault="00E2203B" w:rsidP="00E92980">
            <w:pPr>
              <w:pStyle w:val="TAL"/>
            </w:pPr>
            <w:r w:rsidRPr="000F0BA0">
              <w:t>6.4.6.2.4</w:t>
            </w:r>
          </w:p>
        </w:tc>
        <w:tc>
          <w:tcPr>
            <w:tcW w:w="4468" w:type="dxa"/>
            <w:tcBorders>
              <w:top w:val="single" w:sz="4" w:space="0" w:color="auto"/>
              <w:left w:val="single" w:sz="4" w:space="0" w:color="auto"/>
              <w:bottom w:val="single" w:sz="4" w:space="0" w:color="auto"/>
              <w:right w:val="single" w:sz="4" w:space="0" w:color="auto"/>
            </w:tcBorders>
          </w:tcPr>
          <w:p w14:paraId="5B126D6B" w14:textId="77777777" w:rsidR="00E2203B" w:rsidRPr="000F0BA0" w:rsidRDefault="00E2203B" w:rsidP="00E92980">
            <w:pPr>
              <w:pStyle w:val="TAL"/>
              <w:rPr>
                <w:rFonts w:cs="Arial"/>
                <w:szCs w:val="18"/>
              </w:rPr>
            </w:pPr>
            <w:r w:rsidRPr="000F0BA0">
              <w:rPr>
                <w:rFonts w:cs="Arial"/>
                <w:szCs w:val="18"/>
              </w:rPr>
              <w:t>Monitoring Report</w:t>
            </w:r>
          </w:p>
        </w:tc>
      </w:tr>
      <w:tr w:rsidR="00E2203B" w:rsidRPr="000F0BA0" w14:paraId="597768C5" w14:textId="77777777" w:rsidTr="00E92980">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2E9E35B8" w14:textId="77777777" w:rsidR="00E2203B" w:rsidRPr="000F0BA0" w:rsidRDefault="00E2203B" w:rsidP="00E92980">
            <w:pPr>
              <w:pStyle w:val="TAL"/>
            </w:pPr>
            <w:r w:rsidRPr="000F0BA0">
              <w:t>Report</w:t>
            </w:r>
          </w:p>
        </w:tc>
        <w:tc>
          <w:tcPr>
            <w:tcW w:w="1668" w:type="dxa"/>
            <w:tcBorders>
              <w:top w:val="single" w:sz="4" w:space="0" w:color="auto"/>
              <w:left w:val="single" w:sz="4" w:space="0" w:color="auto"/>
              <w:bottom w:val="single" w:sz="4" w:space="0" w:color="auto"/>
              <w:right w:val="single" w:sz="4" w:space="0" w:color="auto"/>
            </w:tcBorders>
          </w:tcPr>
          <w:p w14:paraId="067FA67E" w14:textId="77777777" w:rsidR="00E2203B" w:rsidRPr="000F0BA0" w:rsidRDefault="00E2203B" w:rsidP="00E92980">
            <w:pPr>
              <w:pStyle w:val="TAL"/>
            </w:pPr>
            <w:r w:rsidRPr="000F0BA0">
              <w:t>6.4.6.2.5</w:t>
            </w:r>
          </w:p>
        </w:tc>
        <w:tc>
          <w:tcPr>
            <w:tcW w:w="4468" w:type="dxa"/>
            <w:tcBorders>
              <w:top w:val="single" w:sz="4" w:space="0" w:color="auto"/>
              <w:left w:val="single" w:sz="4" w:space="0" w:color="auto"/>
              <w:bottom w:val="single" w:sz="4" w:space="0" w:color="auto"/>
              <w:right w:val="single" w:sz="4" w:space="0" w:color="auto"/>
            </w:tcBorders>
          </w:tcPr>
          <w:p w14:paraId="6A22F0A9" w14:textId="77777777" w:rsidR="00E2203B" w:rsidRPr="000F0BA0" w:rsidRDefault="00E2203B" w:rsidP="00E92980">
            <w:pPr>
              <w:pStyle w:val="TAL"/>
              <w:rPr>
                <w:rFonts w:cs="Arial"/>
                <w:szCs w:val="18"/>
              </w:rPr>
            </w:pPr>
            <w:r w:rsidRPr="000F0BA0">
              <w:rPr>
                <w:rFonts w:cs="Arial"/>
                <w:szCs w:val="18"/>
              </w:rPr>
              <w:t>Event report</w:t>
            </w:r>
          </w:p>
        </w:tc>
      </w:tr>
      <w:tr w:rsidR="00E2203B" w:rsidRPr="000F0BA0" w14:paraId="138C1F83" w14:textId="77777777" w:rsidTr="00E92980">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54FB448D" w14:textId="77777777" w:rsidR="00E2203B" w:rsidRPr="000F0BA0" w:rsidRDefault="00E2203B" w:rsidP="00E92980">
            <w:pPr>
              <w:pStyle w:val="TAL"/>
            </w:pPr>
            <w:r w:rsidRPr="000F0BA0">
              <w:t>ReportingOptions</w:t>
            </w:r>
          </w:p>
        </w:tc>
        <w:tc>
          <w:tcPr>
            <w:tcW w:w="1668" w:type="dxa"/>
            <w:tcBorders>
              <w:top w:val="single" w:sz="4" w:space="0" w:color="auto"/>
              <w:left w:val="single" w:sz="4" w:space="0" w:color="auto"/>
              <w:bottom w:val="single" w:sz="4" w:space="0" w:color="auto"/>
              <w:right w:val="single" w:sz="4" w:space="0" w:color="auto"/>
            </w:tcBorders>
          </w:tcPr>
          <w:p w14:paraId="4681C025" w14:textId="77777777" w:rsidR="00E2203B" w:rsidRPr="000F0BA0" w:rsidRDefault="00E2203B" w:rsidP="00E92980">
            <w:pPr>
              <w:pStyle w:val="TAL"/>
            </w:pPr>
            <w:r w:rsidRPr="000F0BA0">
              <w:t>6.4.6.2.6</w:t>
            </w:r>
          </w:p>
        </w:tc>
        <w:tc>
          <w:tcPr>
            <w:tcW w:w="4468" w:type="dxa"/>
            <w:tcBorders>
              <w:top w:val="single" w:sz="4" w:space="0" w:color="auto"/>
              <w:left w:val="single" w:sz="4" w:space="0" w:color="auto"/>
              <w:bottom w:val="single" w:sz="4" w:space="0" w:color="auto"/>
              <w:right w:val="single" w:sz="4" w:space="0" w:color="auto"/>
            </w:tcBorders>
          </w:tcPr>
          <w:p w14:paraId="7AB52CFF" w14:textId="77777777" w:rsidR="00E2203B" w:rsidRPr="000F0BA0" w:rsidRDefault="00E2203B" w:rsidP="00E92980">
            <w:pPr>
              <w:pStyle w:val="TAL"/>
              <w:rPr>
                <w:rFonts w:cs="Arial"/>
                <w:szCs w:val="18"/>
              </w:rPr>
            </w:pPr>
            <w:r w:rsidRPr="000F0BA0">
              <w:rPr>
                <w:rFonts w:cs="Arial"/>
                <w:szCs w:val="18"/>
              </w:rPr>
              <w:t>Report options</w:t>
            </w:r>
          </w:p>
        </w:tc>
      </w:tr>
      <w:tr w:rsidR="00E2203B" w:rsidRPr="000F0BA0" w14:paraId="41D19FBB" w14:textId="77777777" w:rsidTr="00E92980">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01A19539" w14:textId="77777777" w:rsidR="00E2203B" w:rsidRPr="000F0BA0" w:rsidRDefault="00E2203B" w:rsidP="00E92980">
            <w:pPr>
              <w:pStyle w:val="TAL"/>
            </w:pPr>
            <w:r w:rsidRPr="000F0BA0">
              <w:t>ChangeOfSupiPeiAssociationReport</w:t>
            </w:r>
          </w:p>
        </w:tc>
        <w:tc>
          <w:tcPr>
            <w:tcW w:w="1668" w:type="dxa"/>
            <w:tcBorders>
              <w:top w:val="single" w:sz="4" w:space="0" w:color="auto"/>
              <w:left w:val="single" w:sz="4" w:space="0" w:color="auto"/>
              <w:bottom w:val="single" w:sz="4" w:space="0" w:color="auto"/>
              <w:right w:val="single" w:sz="4" w:space="0" w:color="auto"/>
            </w:tcBorders>
          </w:tcPr>
          <w:p w14:paraId="2EE65AC3" w14:textId="77777777" w:rsidR="00E2203B" w:rsidRPr="000F0BA0" w:rsidRDefault="00E2203B" w:rsidP="00E92980">
            <w:pPr>
              <w:pStyle w:val="TAL"/>
            </w:pPr>
            <w:r w:rsidRPr="000F0BA0">
              <w:t>6.4.6.2.7</w:t>
            </w:r>
          </w:p>
        </w:tc>
        <w:tc>
          <w:tcPr>
            <w:tcW w:w="4468" w:type="dxa"/>
            <w:tcBorders>
              <w:top w:val="single" w:sz="4" w:space="0" w:color="auto"/>
              <w:left w:val="single" w:sz="4" w:space="0" w:color="auto"/>
              <w:bottom w:val="single" w:sz="4" w:space="0" w:color="auto"/>
              <w:right w:val="single" w:sz="4" w:space="0" w:color="auto"/>
            </w:tcBorders>
          </w:tcPr>
          <w:p w14:paraId="5634C760" w14:textId="77777777" w:rsidR="00E2203B" w:rsidRPr="000F0BA0" w:rsidRDefault="00E2203B" w:rsidP="00E92980">
            <w:pPr>
              <w:pStyle w:val="TAL"/>
              <w:rPr>
                <w:rFonts w:cs="Arial"/>
                <w:szCs w:val="18"/>
              </w:rPr>
            </w:pPr>
            <w:r w:rsidRPr="000F0BA0">
              <w:rPr>
                <w:rFonts w:cs="Arial"/>
                <w:szCs w:val="18"/>
              </w:rPr>
              <w:t>Report for change of SUPI/PEI association</w:t>
            </w:r>
          </w:p>
        </w:tc>
      </w:tr>
      <w:tr w:rsidR="00E2203B" w:rsidRPr="000F0BA0" w14:paraId="2F1635C3" w14:textId="77777777" w:rsidTr="00E92980">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21E98FAB" w14:textId="77777777" w:rsidR="00E2203B" w:rsidRPr="000F0BA0" w:rsidRDefault="00E2203B" w:rsidP="00E92980">
            <w:pPr>
              <w:pStyle w:val="TAL"/>
            </w:pPr>
            <w:r w:rsidRPr="000F0BA0">
              <w:t>RoamingStatusReport</w:t>
            </w:r>
          </w:p>
        </w:tc>
        <w:tc>
          <w:tcPr>
            <w:tcW w:w="1668" w:type="dxa"/>
            <w:tcBorders>
              <w:top w:val="single" w:sz="4" w:space="0" w:color="auto"/>
              <w:left w:val="single" w:sz="4" w:space="0" w:color="auto"/>
              <w:bottom w:val="single" w:sz="4" w:space="0" w:color="auto"/>
              <w:right w:val="single" w:sz="4" w:space="0" w:color="auto"/>
            </w:tcBorders>
          </w:tcPr>
          <w:p w14:paraId="18395895" w14:textId="77777777" w:rsidR="00E2203B" w:rsidRPr="000F0BA0" w:rsidRDefault="00E2203B" w:rsidP="00E92980">
            <w:pPr>
              <w:pStyle w:val="TAL"/>
            </w:pPr>
            <w:r w:rsidRPr="000F0BA0">
              <w:t>6.4.6.2.8</w:t>
            </w:r>
          </w:p>
        </w:tc>
        <w:tc>
          <w:tcPr>
            <w:tcW w:w="4468" w:type="dxa"/>
            <w:tcBorders>
              <w:top w:val="single" w:sz="4" w:space="0" w:color="auto"/>
              <w:left w:val="single" w:sz="4" w:space="0" w:color="auto"/>
              <w:bottom w:val="single" w:sz="4" w:space="0" w:color="auto"/>
              <w:right w:val="single" w:sz="4" w:space="0" w:color="auto"/>
            </w:tcBorders>
          </w:tcPr>
          <w:p w14:paraId="6B080E37" w14:textId="77777777" w:rsidR="00E2203B" w:rsidRPr="000F0BA0" w:rsidRDefault="00E2203B" w:rsidP="00E92980">
            <w:pPr>
              <w:pStyle w:val="TAL"/>
              <w:rPr>
                <w:rFonts w:cs="Arial"/>
                <w:szCs w:val="18"/>
              </w:rPr>
            </w:pPr>
            <w:r w:rsidRPr="000F0BA0">
              <w:rPr>
                <w:rFonts w:cs="Arial"/>
                <w:szCs w:val="18"/>
              </w:rPr>
              <w:t>Report for roaming status retrieval</w:t>
            </w:r>
          </w:p>
        </w:tc>
      </w:tr>
      <w:tr w:rsidR="00E2203B" w:rsidRPr="000F0BA0" w14:paraId="1304C977" w14:textId="77777777" w:rsidTr="00E92980">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02195555" w14:textId="77777777" w:rsidR="00E2203B" w:rsidRPr="000F0BA0" w:rsidRDefault="00E2203B" w:rsidP="00E92980">
            <w:pPr>
              <w:pStyle w:val="TAL"/>
            </w:pPr>
            <w:r w:rsidRPr="000F0BA0">
              <w:rPr>
                <w:rFonts w:hint="eastAsia"/>
              </w:rPr>
              <w:t>CreatedEeSubscription</w:t>
            </w:r>
          </w:p>
        </w:tc>
        <w:tc>
          <w:tcPr>
            <w:tcW w:w="1668" w:type="dxa"/>
            <w:tcBorders>
              <w:top w:val="single" w:sz="4" w:space="0" w:color="auto"/>
              <w:left w:val="single" w:sz="4" w:space="0" w:color="auto"/>
              <w:bottom w:val="single" w:sz="4" w:space="0" w:color="auto"/>
              <w:right w:val="single" w:sz="4" w:space="0" w:color="auto"/>
            </w:tcBorders>
          </w:tcPr>
          <w:p w14:paraId="20EB490A" w14:textId="77777777" w:rsidR="00E2203B" w:rsidRPr="000F0BA0" w:rsidRDefault="00E2203B" w:rsidP="00E92980">
            <w:pPr>
              <w:pStyle w:val="TAL"/>
            </w:pPr>
            <w:r w:rsidRPr="000F0BA0">
              <w:rPr>
                <w:rFonts w:hint="eastAsia"/>
              </w:rPr>
              <w:t>6.4.6.2.</w:t>
            </w:r>
            <w:r w:rsidRPr="000F0BA0">
              <w:t>9</w:t>
            </w:r>
          </w:p>
        </w:tc>
        <w:tc>
          <w:tcPr>
            <w:tcW w:w="4468" w:type="dxa"/>
            <w:tcBorders>
              <w:top w:val="single" w:sz="4" w:space="0" w:color="auto"/>
              <w:left w:val="single" w:sz="4" w:space="0" w:color="auto"/>
              <w:bottom w:val="single" w:sz="4" w:space="0" w:color="auto"/>
              <w:right w:val="single" w:sz="4" w:space="0" w:color="auto"/>
            </w:tcBorders>
          </w:tcPr>
          <w:p w14:paraId="7D5DD016" w14:textId="77777777" w:rsidR="00E2203B" w:rsidRPr="000F0BA0" w:rsidRDefault="00E2203B" w:rsidP="00E92980">
            <w:pPr>
              <w:pStyle w:val="TAL"/>
              <w:rPr>
                <w:rFonts w:cs="Arial"/>
                <w:szCs w:val="18"/>
              </w:rPr>
            </w:pPr>
            <w:r w:rsidRPr="000F0BA0">
              <w:rPr>
                <w:rFonts w:cs="Arial"/>
                <w:szCs w:val="18"/>
              </w:rPr>
              <w:t>Created subscription for event exposure</w:t>
            </w:r>
          </w:p>
        </w:tc>
      </w:tr>
      <w:tr w:rsidR="00E2203B" w:rsidRPr="000F0BA0" w14:paraId="755E2F8B" w14:textId="77777777" w:rsidTr="00E92980">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39B19C3E" w14:textId="77777777" w:rsidR="00E2203B" w:rsidRPr="000F0BA0" w:rsidRDefault="00E2203B" w:rsidP="00E92980">
            <w:pPr>
              <w:pStyle w:val="TAL"/>
            </w:pPr>
            <w:r w:rsidRPr="000F0BA0">
              <w:t>LocationReportingConfiguration</w:t>
            </w:r>
          </w:p>
        </w:tc>
        <w:tc>
          <w:tcPr>
            <w:tcW w:w="1668" w:type="dxa"/>
            <w:tcBorders>
              <w:top w:val="single" w:sz="4" w:space="0" w:color="auto"/>
              <w:left w:val="single" w:sz="4" w:space="0" w:color="auto"/>
              <w:bottom w:val="single" w:sz="4" w:space="0" w:color="auto"/>
              <w:right w:val="single" w:sz="4" w:space="0" w:color="auto"/>
            </w:tcBorders>
          </w:tcPr>
          <w:p w14:paraId="6DC3D156" w14:textId="77777777" w:rsidR="00E2203B" w:rsidRPr="000F0BA0" w:rsidRDefault="00E2203B" w:rsidP="00E92980">
            <w:pPr>
              <w:pStyle w:val="TAL"/>
            </w:pPr>
            <w:r w:rsidRPr="000F0BA0">
              <w:t>6.4.6.2.10</w:t>
            </w:r>
          </w:p>
        </w:tc>
        <w:tc>
          <w:tcPr>
            <w:tcW w:w="4468" w:type="dxa"/>
            <w:tcBorders>
              <w:top w:val="single" w:sz="4" w:space="0" w:color="auto"/>
              <w:left w:val="single" w:sz="4" w:space="0" w:color="auto"/>
              <w:bottom w:val="single" w:sz="4" w:space="0" w:color="auto"/>
              <w:right w:val="single" w:sz="4" w:space="0" w:color="auto"/>
            </w:tcBorders>
          </w:tcPr>
          <w:p w14:paraId="0C42AFC7" w14:textId="77777777" w:rsidR="00E2203B" w:rsidRPr="000F0BA0" w:rsidRDefault="00E2203B" w:rsidP="00E92980">
            <w:pPr>
              <w:pStyle w:val="TAL"/>
              <w:rPr>
                <w:rFonts w:cs="Arial"/>
                <w:szCs w:val="18"/>
              </w:rPr>
            </w:pPr>
            <w:r w:rsidRPr="000F0BA0">
              <w:rPr>
                <w:rFonts w:cs="Arial"/>
                <w:szCs w:val="18"/>
              </w:rPr>
              <w:t>Configuration for location reporting</w:t>
            </w:r>
          </w:p>
        </w:tc>
      </w:tr>
      <w:tr w:rsidR="00E2203B" w:rsidRPr="000F0BA0" w14:paraId="7CCA5E7C" w14:textId="77777777" w:rsidTr="00E92980">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3952E7ED" w14:textId="77777777" w:rsidR="00E2203B" w:rsidRPr="000F0BA0" w:rsidRDefault="00E2203B" w:rsidP="00E92980">
            <w:pPr>
              <w:pStyle w:val="TAL"/>
            </w:pPr>
            <w:r w:rsidRPr="000F0BA0">
              <w:t>CnTypeChangeReport</w:t>
            </w:r>
          </w:p>
        </w:tc>
        <w:tc>
          <w:tcPr>
            <w:tcW w:w="1668" w:type="dxa"/>
            <w:tcBorders>
              <w:top w:val="single" w:sz="4" w:space="0" w:color="auto"/>
              <w:left w:val="single" w:sz="4" w:space="0" w:color="auto"/>
              <w:bottom w:val="single" w:sz="4" w:space="0" w:color="auto"/>
              <w:right w:val="single" w:sz="4" w:space="0" w:color="auto"/>
            </w:tcBorders>
          </w:tcPr>
          <w:p w14:paraId="3C982F76" w14:textId="77777777" w:rsidR="00E2203B" w:rsidRPr="000F0BA0" w:rsidRDefault="00E2203B" w:rsidP="00E92980">
            <w:pPr>
              <w:pStyle w:val="TAL"/>
            </w:pPr>
            <w:r w:rsidRPr="000F0BA0">
              <w:t>6.4.6.2.11</w:t>
            </w:r>
          </w:p>
        </w:tc>
        <w:tc>
          <w:tcPr>
            <w:tcW w:w="4468" w:type="dxa"/>
            <w:tcBorders>
              <w:top w:val="single" w:sz="4" w:space="0" w:color="auto"/>
              <w:left w:val="single" w:sz="4" w:space="0" w:color="auto"/>
              <w:bottom w:val="single" w:sz="4" w:space="0" w:color="auto"/>
              <w:right w:val="single" w:sz="4" w:space="0" w:color="auto"/>
            </w:tcBorders>
          </w:tcPr>
          <w:p w14:paraId="35619CD5" w14:textId="77777777" w:rsidR="00E2203B" w:rsidRPr="000F0BA0" w:rsidRDefault="00E2203B" w:rsidP="00E92980">
            <w:pPr>
              <w:pStyle w:val="TAL"/>
              <w:rPr>
                <w:rFonts w:cs="Arial"/>
                <w:szCs w:val="18"/>
              </w:rPr>
            </w:pPr>
            <w:r w:rsidRPr="000F0BA0">
              <w:rPr>
                <w:rFonts w:cs="Arial"/>
                <w:szCs w:val="18"/>
              </w:rPr>
              <w:t>Report for CN type change</w:t>
            </w:r>
          </w:p>
        </w:tc>
      </w:tr>
      <w:tr w:rsidR="00E2203B" w:rsidRPr="000F0BA0" w14:paraId="7F18D309" w14:textId="77777777" w:rsidTr="00E92980">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7A97A358" w14:textId="77777777" w:rsidR="00E2203B" w:rsidRPr="000F0BA0" w:rsidRDefault="00E2203B" w:rsidP="00E92980">
            <w:pPr>
              <w:pStyle w:val="TAL"/>
            </w:pPr>
            <w:r w:rsidRPr="000F0BA0">
              <w:t>ReachabilityForSmsReport</w:t>
            </w:r>
          </w:p>
        </w:tc>
        <w:tc>
          <w:tcPr>
            <w:tcW w:w="1668" w:type="dxa"/>
            <w:tcBorders>
              <w:top w:val="single" w:sz="4" w:space="0" w:color="auto"/>
              <w:left w:val="single" w:sz="4" w:space="0" w:color="auto"/>
              <w:bottom w:val="single" w:sz="4" w:space="0" w:color="auto"/>
              <w:right w:val="single" w:sz="4" w:space="0" w:color="auto"/>
            </w:tcBorders>
          </w:tcPr>
          <w:p w14:paraId="2662612E" w14:textId="77777777" w:rsidR="00E2203B" w:rsidRPr="000F0BA0" w:rsidRDefault="00E2203B" w:rsidP="00E92980">
            <w:pPr>
              <w:pStyle w:val="TAL"/>
            </w:pPr>
            <w:r w:rsidRPr="000F0BA0">
              <w:t>6.4.6.2.12</w:t>
            </w:r>
          </w:p>
        </w:tc>
        <w:tc>
          <w:tcPr>
            <w:tcW w:w="4468" w:type="dxa"/>
            <w:tcBorders>
              <w:top w:val="single" w:sz="4" w:space="0" w:color="auto"/>
              <w:left w:val="single" w:sz="4" w:space="0" w:color="auto"/>
              <w:bottom w:val="single" w:sz="4" w:space="0" w:color="auto"/>
              <w:right w:val="single" w:sz="4" w:space="0" w:color="auto"/>
            </w:tcBorders>
          </w:tcPr>
          <w:p w14:paraId="2736DF14" w14:textId="77777777" w:rsidR="00E2203B" w:rsidRPr="000F0BA0" w:rsidRDefault="00E2203B" w:rsidP="00E92980">
            <w:pPr>
              <w:pStyle w:val="TAL"/>
              <w:rPr>
                <w:rFonts w:cs="Arial"/>
                <w:szCs w:val="18"/>
              </w:rPr>
            </w:pPr>
            <w:r w:rsidRPr="000F0BA0">
              <w:rPr>
                <w:rFonts w:cs="Arial"/>
                <w:szCs w:val="18"/>
              </w:rPr>
              <w:t>Report for reachability status for SMS</w:t>
            </w:r>
          </w:p>
        </w:tc>
      </w:tr>
      <w:tr w:rsidR="00E2203B" w:rsidRPr="000F0BA0" w14:paraId="49525BDA" w14:textId="77777777" w:rsidTr="00E92980">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7664F920" w14:textId="77777777" w:rsidR="00E2203B" w:rsidRPr="000F0BA0" w:rsidRDefault="00E2203B" w:rsidP="00E92980">
            <w:pPr>
              <w:pStyle w:val="TAL"/>
            </w:pPr>
            <w:r w:rsidRPr="000F0BA0">
              <w:t>DatalinkReportingConfiguration</w:t>
            </w:r>
          </w:p>
        </w:tc>
        <w:tc>
          <w:tcPr>
            <w:tcW w:w="1668" w:type="dxa"/>
            <w:tcBorders>
              <w:top w:val="single" w:sz="4" w:space="0" w:color="auto"/>
              <w:left w:val="single" w:sz="4" w:space="0" w:color="auto"/>
              <w:bottom w:val="single" w:sz="4" w:space="0" w:color="auto"/>
              <w:right w:val="single" w:sz="4" w:space="0" w:color="auto"/>
            </w:tcBorders>
          </w:tcPr>
          <w:p w14:paraId="1AB64061" w14:textId="77777777" w:rsidR="00E2203B" w:rsidRPr="000F0BA0" w:rsidRDefault="00E2203B" w:rsidP="00E92980">
            <w:pPr>
              <w:pStyle w:val="TAL"/>
            </w:pPr>
            <w:r w:rsidRPr="000F0BA0">
              <w:t>6.4.6.2.13</w:t>
            </w:r>
          </w:p>
        </w:tc>
        <w:tc>
          <w:tcPr>
            <w:tcW w:w="4468" w:type="dxa"/>
            <w:tcBorders>
              <w:top w:val="single" w:sz="4" w:space="0" w:color="auto"/>
              <w:left w:val="single" w:sz="4" w:space="0" w:color="auto"/>
              <w:bottom w:val="single" w:sz="4" w:space="0" w:color="auto"/>
              <w:right w:val="single" w:sz="4" w:space="0" w:color="auto"/>
            </w:tcBorders>
          </w:tcPr>
          <w:p w14:paraId="5CD09789" w14:textId="77777777" w:rsidR="00E2203B" w:rsidRPr="000F0BA0" w:rsidRDefault="00E2203B" w:rsidP="00E92980">
            <w:pPr>
              <w:pStyle w:val="TAL"/>
              <w:rPr>
                <w:rFonts w:cs="Arial"/>
                <w:szCs w:val="18"/>
              </w:rPr>
            </w:pPr>
            <w:r w:rsidRPr="000F0BA0">
              <w:rPr>
                <w:rFonts w:cs="Arial"/>
                <w:szCs w:val="18"/>
              </w:rPr>
              <w:t>Reporting configuration for events related to data link</w:t>
            </w:r>
          </w:p>
        </w:tc>
      </w:tr>
      <w:tr w:rsidR="00E2203B" w:rsidRPr="000F0BA0" w14:paraId="605F1EAC" w14:textId="77777777" w:rsidTr="00E92980">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779AA869" w14:textId="77777777" w:rsidR="00E2203B" w:rsidRPr="000F0BA0" w:rsidRDefault="00E2203B" w:rsidP="00E92980">
            <w:pPr>
              <w:pStyle w:val="TAL"/>
            </w:pPr>
            <w:r w:rsidRPr="000F0BA0">
              <w:rPr>
                <w:rFonts w:hint="eastAsia"/>
                <w:lang w:eastAsia="zh-CN"/>
              </w:rPr>
              <w:t>CmInfoReport</w:t>
            </w:r>
          </w:p>
        </w:tc>
        <w:tc>
          <w:tcPr>
            <w:tcW w:w="1668" w:type="dxa"/>
            <w:tcBorders>
              <w:top w:val="single" w:sz="4" w:space="0" w:color="auto"/>
              <w:left w:val="single" w:sz="4" w:space="0" w:color="auto"/>
              <w:bottom w:val="single" w:sz="4" w:space="0" w:color="auto"/>
              <w:right w:val="single" w:sz="4" w:space="0" w:color="auto"/>
            </w:tcBorders>
          </w:tcPr>
          <w:p w14:paraId="033BCBC5" w14:textId="77777777" w:rsidR="00E2203B" w:rsidRPr="000F0BA0" w:rsidRDefault="00E2203B" w:rsidP="00E92980">
            <w:pPr>
              <w:pStyle w:val="TAL"/>
            </w:pPr>
            <w:r w:rsidRPr="000F0BA0">
              <w:rPr>
                <w:rFonts w:hint="eastAsia"/>
                <w:lang w:eastAsia="zh-CN"/>
              </w:rPr>
              <w:t>6.4.6.2.</w:t>
            </w:r>
            <w:r w:rsidRPr="000F0BA0">
              <w:rPr>
                <w:lang w:eastAsia="zh-CN"/>
              </w:rPr>
              <w:t>14</w:t>
            </w:r>
          </w:p>
        </w:tc>
        <w:tc>
          <w:tcPr>
            <w:tcW w:w="4468" w:type="dxa"/>
            <w:tcBorders>
              <w:top w:val="single" w:sz="4" w:space="0" w:color="auto"/>
              <w:left w:val="single" w:sz="4" w:space="0" w:color="auto"/>
              <w:bottom w:val="single" w:sz="4" w:space="0" w:color="auto"/>
              <w:right w:val="single" w:sz="4" w:space="0" w:color="auto"/>
            </w:tcBorders>
          </w:tcPr>
          <w:p w14:paraId="2804EF5A" w14:textId="77777777" w:rsidR="00E2203B" w:rsidRPr="000F0BA0" w:rsidRDefault="00E2203B" w:rsidP="00E92980">
            <w:pPr>
              <w:pStyle w:val="TAL"/>
              <w:rPr>
                <w:rFonts w:cs="Arial"/>
                <w:szCs w:val="18"/>
              </w:rPr>
            </w:pPr>
            <w:r w:rsidRPr="000F0BA0">
              <w:rPr>
                <w:rFonts w:cs="Arial" w:hint="eastAsia"/>
                <w:szCs w:val="18"/>
                <w:lang w:eastAsia="zh-CN"/>
              </w:rPr>
              <w:t>Reporting UE</w:t>
            </w:r>
            <w:r w:rsidRPr="000F0BA0">
              <w:rPr>
                <w:rFonts w:cs="Arial"/>
                <w:szCs w:val="18"/>
                <w:lang w:eastAsia="zh-CN"/>
              </w:rPr>
              <w:t>'</w:t>
            </w:r>
            <w:r w:rsidRPr="000F0BA0">
              <w:rPr>
                <w:rFonts w:cs="Arial" w:hint="eastAsia"/>
                <w:szCs w:val="18"/>
                <w:lang w:eastAsia="zh-CN"/>
              </w:rPr>
              <w:t>s Connection Management State information per access type</w:t>
            </w:r>
          </w:p>
        </w:tc>
      </w:tr>
      <w:tr w:rsidR="00E2203B" w:rsidRPr="000F0BA0" w14:paraId="18C58871" w14:textId="77777777" w:rsidTr="00E92980">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3C288832" w14:textId="77777777" w:rsidR="00E2203B" w:rsidRPr="000F0BA0" w:rsidRDefault="00E2203B" w:rsidP="00E92980">
            <w:pPr>
              <w:pStyle w:val="TAL"/>
              <w:rPr>
                <w:lang w:eastAsia="zh-CN"/>
              </w:rPr>
            </w:pPr>
            <w:r w:rsidRPr="000F0BA0">
              <w:t>LossConnectivityCfg</w:t>
            </w:r>
          </w:p>
        </w:tc>
        <w:tc>
          <w:tcPr>
            <w:tcW w:w="1668" w:type="dxa"/>
            <w:tcBorders>
              <w:top w:val="single" w:sz="4" w:space="0" w:color="auto"/>
              <w:left w:val="single" w:sz="4" w:space="0" w:color="auto"/>
              <w:bottom w:val="single" w:sz="4" w:space="0" w:color="auto"/>
              <w:right w:val="single" w:sz="4" w:space="0" w:color="auto"/>
            </w:tcBorders>
          </w:tcPr>
          <w:p w14:paraId="79FDCC96" w14:textId="77777777" w:rsidR="00E2203B" w:rsidRPr="000F0BA0" w:rsidRDefault="00E2203B" w:rsidP="00E92980">
            <w:pPr>
              <w:pStyle w:val="TAL"/>
              <w:rPr>
                <w:lang w:eastAsia="zh-CN"/>
              </w:rPr>
            </w:pPr>
            <w:r w:rsidRPr="000F0BA0">
              <w:t>6.4.6.2.15</w:t>
            </w:r>
          </w:p>
        </w:tc>
        <w:tc>
          <w:tcPr>
            <w:tcW w:w="4468" w:type="dxa"/>
            <w:tcBorders>
              <w:top w:val="single" w:sz="4" w:space="0" w:color="auto"/>
              <w:left w:val="single" w:sz="4" w:space="0" w:color="auto"/>
              <w:bottom w:val="single" w:sz="4" w:space="0" w:color="auto"/>
              <w:right w:val="single" w:sz="4" w:space="0" w:color="auto"/>
            </w:tcBorders>
          </w:tcPr>
          <w:p w14:paraId="189EA250" w14:textId="77777777" w:rsidR="00E2203B" w:rsidRPr="000F0BA0" w:rsidRDefault="00E2203B" w:rsidP="00E92980">
            <w:pPr>
              <w:pStyle w:val="TAL"/>
              <w:rPr>
                <w:rFonts w:cs="Arial"/>
                <w:szCs w:val="18"/>
                <w:lang w:eastAsia="zh-CN"/>
              </w:rPr>
            </w:pPr>
            <w:r w:rsidRPr="000F0BA0">
              <w:rPr>
                <w:rFonts w:cs="Arial" w:hint="eastAsia"/>
                <w:szCs w:val="18"/>
                <w:lang w:eastAsia="zh-CN"/>
              </w:rPr>
              <w:t>C</w:t>
            </w:r>
            <w:r w:rsidRPr="000F0BA0">
              <w:rPr>
                <w:rFonts w:cs="Arial"/>
                <w:szCs w:val="18"/>
                <w:lang w:eastAsia="zh-CN"/>
              </w:rPr>
              <w:t xml:space="preserve">onfiguration for </w:t>
            </w:r>
            <w:r w:rsidRPr="000F0BA0">
              <w:t>loss of connectivity event</w:t>
            </w:r>
          </w:p>
        </w:tc>
      </w:tr>
      <w:tr w:rsidR="00E2203B" w:rsidRPr="000F0BA0" w14:paraId="210340E7" w14:textId="77777777" w:rsidTr="00E92980">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6D10256C" w14:textId="77777777" w:rsidR="00E2203B" w:rsidRPr="000F0BA0" w:rsidRDefault="00E2203B" w:rsidP="00E92980">
            <w:pPr>
              <w:pStyle w:val="TAL"/>
            </w:pPr>
            <w:r w:rsidRPr="000F0BA0">
              <w:t>PduSessionStatusCfg</w:t>
            </w:r>
          </w:p>
        </w:tc>
        <w:tc>
          <w:tcPr>
            <w:tcW w:w="1668" w:type="dxa"/>
            <w:tcBorders>
              <w:top w:val="single" w:sz="4" w:space="0" w:color="auto"/>
              <w:left w:val="single" w:sz="4" w:space="0" w:color="auto"/>
              <w:bottom w:val="single" w:sz="4" w:space="0" w:color="auto"/>
              <w:right w:val="single" w:sz="4" w:space="0" w:color="auto"/>
            </w:tcBorders>
          </w:tcPr>
          <w:p w14:paraId="1F78A04A" w14:textId="77777777" w:rsidR="00E2203B" w:rsidRPr="000F0BA0" w:rsidRDefault="00E2203B" w:rsidP="00E92980">
            <w:pPr>
              <w:pStyle w:val="TAL"/>
            </w:pPr>
            <w:r w:rsidRPr="000F0BA0">
              <w:t>6.4.6.2.16</w:t>
            </w:r>
          </w:p>
        </w:tc>
        <w:tc>
          <w:tcPr>
            <w:tcW w:w="4468" w:type="dxa"/>
            <w:tcBorders>
              <w:top w:val="single" w:sz="4" w:space="0" w:color="auto"/>
              <w:left w:val="single" w:sz="4" w:space="0" w:color="auto"/>
              <w:bottom w:val="single" w:sz="4" w:space="0" w:color="auto"/>
              <w:right w:val="single" w:sz="4" w:space="0" w:color="auto"/>
            </w:tcBorders>
          </w:tcPr>
          <w:p w14:paraId="71A9FAB1" w14:textId="77777777" w:rsidR="00E2203B" w:rsidRPr="000F0BA0" w:rsidRDefault="00E2203B" w:rsidP="00E92980">
            <w:pPr>
              <w:pStyle w:val="TAL"/>
              <w:rPr>
                <w:rFonts w:cs="Arial"/>
                <w:szCs w:val="18"/>
                <w:lang w:eastAsia="zh-CN"/>
              </w:rPr>
            </w:pPr>
            <w:r w:rsidRPr="000F0BA0">
              <w:rPr>
                <w:rFonts w:cs="Arial"/>
                <w:szCs w:val="18"/>
              </w:rPr>
              <w:t>Reporting configuration for events related to PDU session Status</w:t>
            </w:r>
          </w:p>
        </w:tc>
      </w:tr>
      <w:tr w:rsidR="00E2203B" w:rsidRPr="000F0BA0" w14:paraId="2D6275C8" w14:textId="77777777" w:rsidTr="00E92980">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14DDA747" w14:textId="77777777" w:rsidR="00E2203B" w:rsidRPr="000F0BA0" w:rsidRDefault="00E2203B" w:rsidP="00E92980">
            <w:pPr>
              <w:pStyle w:val="TAL"/>
            </w:pPr>
            <w:r w:rsidRPr="000F0BA0">
              <w:t>LossConnectivityReport</w:t>
            </w:r>
          </w:p>
        </w:tc>
        <w:tc>
          <w:tcPr>
            <w:tcW w:w="1668" w:type="dxa"/>
            <w:tcBorders>
              <w:top w:val="single" w:sz="4" w:space="0" w:color="auto"/>
              <w:left w:val="single" w:sz="4" w:space="0" w:color="auto"/>
              <w:bottom w:val="single" w:sz="4" w:space="0" w:color="auto"/>
              <w:right w:val="single" w:sz="4" w:space="0" w:color="auto"/>
            </w:tcBorders>
          </w:tcPr>
          <w:p w14:paraId="1666FB9A" w14:textId="77777777" w:rsidR="00E2203B" w:rsidRPr="000F0BA0" w:rsidRDefault="00E2203B" w:rsidP="00E92980">
            <w:pPr>
              <w:pStyle w:val="TAL"/>
              <w:rPr>
                <w:lang w:eastAsia="zh-CN"/>
              </w:rPr>
            </w:pPr>
            <w:r w:rsidRPr="000F0BA0">
              <w:rPr>
                <w:rFonts w:hint="eastAsia"/>
                <w:lang w:eastAsia="zh-CN"/>
              </w:rPr>
              <w:t>6</w:t>
            </w:r>
            <w:r w:rsidRPr="000F0BA0">
              <w:rPr>
                <w:lang w:eastAsia="zh-CN"/>
              </w:rPr>
              <w:t>.4.6.2.17</w:t>
            </w:r>
          </w:p>
        </w:tc>
        <w:tc>
          <w:tcPr>
            <w:tcW w:w="4468" w:type="dxa"/>
            <w:tcBorders>
              <w:top w:val="single" w:sz="4" w:space="0" w:color="auto"/>
              <w:left w:val="single" w:sz="4" w:space="0" w:color="auto"/>
              <w:bottom w:val="single" w:sz="4" w:space="0" w:color="auto"/>
              <w:right w:val="single" w:sz="4" w:space="0" w:color="auto"/>
            </w:tcBorders>
          </w:tcPr>
          <w:p w14:paraId="07CF0E41" w14:textId="77777777" w:rsidR="00E2203B" w:rsidRPr="000F0BA0" w:rsidRDefault="00E2203B" w:rsidP="00E92980">
            <w:pPr>
              <w:pStyle w:val="TAL"/>
              <w:rPr>
                <w:rFonts w:cs="Arial"/>
                <w:szCs w:val="18"/>
                <w:lang w:eastAsia="zh-CN"/>
              </w:rPr>
            </w:pPr>
            <w:r w:rsidRPr="000F0BA0">
              <w:rPr>
                <w:rFonts w:cs="Arial"/>
                <w:szCs w:val="18"/>
              </w:rPr>
              <w:t>Report of "LOSS_OF_CONNECTIVITY" event</w:t>
            </w:r>
          </w:p>
        </w:tc>
      </w:tr>
      <w:tr w:rsidR="00E2203B" w:rsidRPr="000F0BA0" w14:paraId="6D5C834F" w14:textId="77777777" w:rsidTr="00E92980">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354D4CE7" w14:textId="77777777" w:rsidR="00E2203B" w:rsidRPr="000F0BA0" w:rsidRDefault="00E2203B" w:rsidP="00E92980">
            <w:pPr>
              <w:pStyle w:val="TAL"/>
            </w:pPr>
            <w:r w:rsidRPr="000F0BA0">
              <w:t>LocationReport</w:t>
            </w:r>
          </w:p>
        </w:tc>
        <w:tc>
          <w:tcPr>
            <w:tcW w:w="1668" w:type="dxa"/>
            <w:tcBorders>
              <w:top w:val="single" w:sz="4" w:space="0" w:color="auto"/>
              <w:left w:val="single" w:sz="4" w:space="0" w:color="auto"/>
              <w:bottom w:val="single" w:sz="4" w:space="0" w:color="auto"/>
              <w:right w:val="single" w:sz="4" w:space="0" w:color="auto"/>
            </w:tcBorders>
          </w:tcPr>
          <w:p w14:paraId="718C0C30" w14:textId="77777777" w:rsidR="00E2203B" w:rsidRPr="000F0BA0" w:rsidRDefault="00E2203B" w:rsidP="00E92980">
            <w:pPr>
              <w:pStyle w:val="TAL"/>
              <w:rPr>
                <w:lang w:eastAsia="zh-CN"/>
              </w:rPr>
            </w:pPr>
            <w:r w:rsidRPr="000F0BA0">
              <w:rPr>
                <w:rFonts w:hint="eastAsia"/>
                <w:lang w:eastAsia="zh-CN"/>
              </w:rPr>
              <w:t>6</w:t>
            </w:r>
            <w:r w:rsidRPr="000F0BA0">
              <w:rPr>
                <w:lang w:eastAsia="zh-CN"/>
              </w:rPr>
              <w:t>.4.6.2.18</w:t>
            </w:r>
          </w:p>
        </w:tc>
        <w:tc>
          <w:tcPr>
            <w:tcW w:w="4468" w:type="dxa"/>
            <w:tcBorders>
              <w:top w:val="single" w:sz="4" w:space="0" w:color="auto"/>
              <w:left w:val="single" w:sz="4" w:space="0" w:color="auto"/>
              <w:bottom w:val="single" w:sz="4" w:space="0" w:color="auto"/>
              <w:right w:val="single" w:sz="4" w:space="0" w:color="auto"/>
            </w:tcBorders>
          </w:tcPr>
          <w:p w14:paraId="24BC7836" w14:textId="77777777" w:rsidR="00E2203B" w:rsidRPr="000F0BA0" w:rsidRDefault="00E2203B" w:rsidP="00E92980">
            <w:pPr>
              <w:pStyle w:val="TAL"/>
              <w:rPr>
                <w:rFonts w:cs="Arial"/>
                <w:szCs w:val="18"/>
                <w:lang w:eastAsia="zh-CN"/>
              </w:rPr>
            </w:pPr>
            <w:r w:rsidRPr="000F0BA0">
              <w:rPr>
                <w:rFonts w:cs="Arial"/>
                <w:szCs w:val="18"/>
              </w:rPr>
              <w:t>Report of "LOCATION_REPORTING" event</w:t>
            </w:r>
          </w:p>
        </w:tc>
      </w:tr>
      <w:tr w:rsidR="00E2203B" w:rsidRPr="000F0BA0" w14:paraId="65C99DF5" w14:textId="77777777" w:rsidTr="00E92980">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112669C9" w14:textId="77777777" w:rsidR="00E2203B" w:rsidRPr="000F0BA0" w:rsidRDefault="00E2203B" w:rsidP="00E92980">
            <w:pPr>
              <w:pStyle w:val="TAL"/>
            </w:pPr>
            <w:r w:rsidRPr="000F0BA0">
              <w:t>PdnConnectivityStatReport</w:t>
            </w:r>
          </w:p>
        </w:tc>
        <w:tc>
          <w:tcPr>
            <w:tcW w:w="1668" w:type="dxa"/>
            <w:tcBorders>
              <w:top w:val="single" w:sz="4" w:space="0" w:color="auto"/>
              <w:left w:val="single" w:sz="4" w:space="0" w:color="auto"/>
              <w:bottom w:val="single" w:sz="4" w:space="0" w:color="auto"/>
              <w:right w:val="single" w:sz="4" w:space="0" w:color="auto"/>
            </w:tcBorders>
          </w:tcPr>
          <w:p w14:paraId="09B4EFB5" w14:textId="77777777" w:rsidR="00E2203B" w:rsidRPr="000F0BA0" w:rsidRDefault="00E2203B" w:rsidP="00E92980">
            <w:pPr>
              <w:pStyle w:val="TAL"/>
              <w:rPr>
                <w:lang w:eastAsia="zh-CN"/>
              </w:rPr>
            </w:pPr>
            <w:r w:rsidRPr="000F0BA0">
              <w:rPr>
                <w:rFonts w:hint="eastAsia"/>
                <w:lang w:eastAsia="zh-CN"/>
              </w:rPr>
              <w:t>6</w:t>
            </w:r>
            <w:r w:rsidRPr="000F0BA0">
              <w:rPr>
                <w:lang w:eastAsia="zh-CN"/>
              </w:rPr>
              <w:t>.4.6.2.19</w:t>
            </w:r>
          </w:p>
        </w:tc>
        <w:tc>
          <w:tcPr>
            <w:tcW w:w="4468" w:type="dxa"/>
            <w:tcBorders>
              <w:top w:val="single" w:sz="4" w:space="0" w:color="auto"/>
              <w:left w:val="single" w:sz="4" w:space="0" w:color="auto"/>
              <w:bottom w:val="single" w:sz="4" w:space="0" w:color="auto"/>
              <w:right w:val="single" w:sz="4" w:space="0" w:color="auto"/>
            </w:tcBorders>
          </w:tcPr>
          <w:p w14:paraId="7D5CA241" w14:textId="77777777" w:rsidR="00E2203B" w:rsidRPr="000F0BA0" w:rsidRDefault="00E2203B" w:rsidP="00E92980">
            <w:pPr>
              <w:pStyle w:val="TAL"/>
              <w:rPr>
                <w:rFonts w:cs="Arial"/>
                <w:szCs w:val="18"/>
                <w:lang w:eastAsia="zh-CN"/>
              </w:rPr>
            </w:pPr>
            <w:r w:rsidRPr="000F0BA0">
              <w:rPr>
                <w:rFonts w:cs="Arial"/>
                <w:szCs w:val="18"/>
              </w:rPr>
              <w:t>Report of "PDN_CONNECTIVITY_STATUS" event</w:t>
            </w:r>
          </w:p>
        </w:tc>
      </w:tr>
      <w:tr w:rsidR="00E2203B" w:rsidRPr="000F0BA0" w14:paraId="736FBACA" w14:textId="77777777" w:rsidTr="00E92980">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02BDB412" w14:textId="77777777" w:rsidR="00E2203B" w:rsidRPr="000F0BA0" w:rsidRDefault="00E2203B" w:rsidP="00E92980">
            <w:pPr>
              <w:pStyle w:val="TAL"/>
            </w:pPr>
            <w:r w:rsidRPr="000F0BA0">
              <w:t>ReachabilityReport</w:t>
            </w:r>
          </w:p>
        </w:tc>
        <w:tc>
          <w:tcPr>
            <w:tcW w:w="1668" w:type="dxa"/>
            <w:tcBorders>
              <w:top w:val="single" w:sz="4" w:space="0" w:color="auto"/>
              <w:left w:val="single" w:sz="4" w:space="0" w:color="auto"/>
              <w:bottom w:val="single" w:sz="4" w:space="0" w:color="auto"/>
              <w:right w:val="single" w:sz="4" w:space="0" w:color="auto"/>
            </w:tcBorders>
          </w:tcPr>
          <w:p w14:paraId="42B1D7E0" w14:textId="77777777" w:rsidR="00E2203B" w:rsidRPr="000F0BA0" w:rsidRDefault="00E2203B" w:rsidP="00E92980">
            <w:pPr>
              <w:pStyle w:val="TAL"/>
            </w:pPr>
            <w:r w:rsidRPr="000F0BA0">
              <w:t>6.4.6.2.20</w:t>
            </w:r>
          </w:p>
        </w:tc>
        <w:tc>
          <w:tcPr>
            <w:tcW w:w="4468" w:type="dxa"/>
            <w:tcBorders>
              <w:top w:val="single" w:sz="4" w:space="0" w:color="auto"/>
              <w:left w:val="single" w:sz="4" w:space="0" w:color="auto"/>
              <w:bottom w:val="single" w:sz="4" w:space="0" w:color="auto"/>
              <w:right w:val="single" w:sz="4" w:space="0" w:color="auto"/>
            </w:tcBorders>
          </w:tcPr>
          <w:p w14:paraId="3BB39534" w14:textId="77777777" w:rsidR="00E2203B" w:rsidRPr="000F0BA0" w:rsidRDefault="00E2203B" w:rsidP="00E92980">
            <w:pPr>
              <w:pStyle w:val="TAL"/>
              <w:rPr>
                <w:rFonts w:cs="Arial"/>
                <w:szCs w:val="18"/>
              </w:rPr>
            </w:pPr>
            <w:r w:rsidRPr="000F0BA0">
              <w:rPr>
                <w:rFonts w:cs="Arial"/>
                <w:szCs w:val="18"/>
              </w:rPr>
              <w:t>Reachability report</w:t>
            </w:r>
          </w:p>
        </w:tc>
      </w:tr>
      <w:tr w:rsidR="00E2203B" w:rsidRPr="000F0BA0" w14:paraId="2C48257E" w14:textId="77777777" w:rsidTr="00E92980">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205DBB7D" w14:textId="77777777" w:rsidR="00E2203B" w:rsidRPr="000F0BA0" w:rsidRDefault="00E2203B" w:rsidP="00E92980">
            <w:pPr>
              <w:pStyle w:val="TAL"/>
            </w:pPr>
            <w:r w:rsidRPr="000F0BA0">
              <w:t>ReachabilityForDataConfiguration</w:t>
            </w:r>
          </w:p>
        </w:tc>
        <w:tc>
          <w:tcPr>
            <w:tcW w:w="1668" w:type="dxa"/>
            <w:tcBorders>
              <w:top w:val="single" w:sz="4" w:space="0" w:color="auto"/>
              <w:left w:val="single" w:sz="4" w:space="0" w:color="auto"/>
              <w:bottom w:val="single" w:sz="4" w:space="0" w:color="auto"/>
              <w:right w:val="single" w:sz="4" w:space="0" w:color="auto"/>
            </w:tcBorders>
          </w:tcPr>
          <w:p w14:paraId="46EE77A9" w14:textId="77777777" w:rsidR="00E2203B" w:rsidRPr="000F0BA0" w:rsidRDefault="00E2203B" w:rsidP="00E92980">
            <w:pPr>
              <w:pStyle w:val="TAL"/>
            </w:pPr>
            <w:r w:rsidRPr="000F0BA0">
              <w:t>6.4.6.2.21</w:t>
            </w:r>
          </w:p>
        </w:tc>
        <w:tc>
          <w:tcPr>
            <w:tcW w:w="4468" w:type="dxa"/>
            <w:tcBorders>
              <w:top w:val="single" w:sz="4" w:space="0" w:color="auto"/>
              <w:left w:val="single" w:sz="4" w:space="0" w:color="auto"/>
              <w:bottom w:val="single" w:sz="4" w:space="0" w:color="auto"/>
              <w:right w:val="single" w:sz="4" w:space="0" w:color="auto"/>
            </w:tcBorders>
          </w:tcPr>
          <w:p w14:paraId="457172A6" w14:textId="77777777" w:rsidR="00E2203B" w:rsidRPr="000F0BA0" w:rsidRDefault="00E2203B" w:rsidP="00E92980">
            <w:pPr>
              <w:pStyle w:val="TAL"/>
              <w:rPr>
                <w:rFonts w:cs="Arial"/>
                <w:szCs w:val="18"/>
              </w:rPr>
            </w:pPr>
            <w:r w:rsidRPr="000F0BA0">
              <w:rPr>
                <w:rFonts w:cs="Arial"/>
                <w:szCs w:val="18"/>
              </w:rPr>
              <w:t>Reachability for Data Configuration</w:t>
            </w:r>
          </w:p>
        </w:tc>
      </w:tr>
      <w:tr w:rsidR="00E2203B" w:rsidRPr="000F0BA0" w14:paraId="5433D88C" w14:textId="77777777" w:rsidTr="00E92980">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66D32EC9" w14:textId="77777777" w:rsidR="00E2203B" w:rsidRPr="000F0BA0" w:rsidRDefault="00E2203B" w:rsidP="00E92980">
            <w:pPr>
              <w:pStyle w:val="TAL"/>
            </w:pPr>
            <w:r w:rsidRPr="000F0BA0">
              <w:t>EeMonitoringRevoked</w:t>
            </w:r>
          </w:p>
        </w:tc>
        <w:tc>
          <w:tcPr>
            <w:tcW w:w="1668" w:type="dxa"/>
            <w:tcBorders>
              <w:top w:val="single" w:sz="4" w:space="0" w:color="auto"/>
              <w:left w:val="single" w:sz="4" w:space="0" w:color="auto"/>
              <w:bottom w:val="single" w:sz="4" w:space="0" w:color="auto"/>
              <w:right w:val="single" w:sz="4" w:space="0" w:color="auto"/>
            </w:tcBorders>
          </w:tcPr>
          <w:p w14:paraId="4EB6B0F5" w14:textId="77777777" w:rsidR="00E2203B" w:rsidRPr="000F0BA0" w:rsidRDefault="00E2203B" w:rsidP="00E92980">
            <w:pPr>
              <w:pStyle w:val="TAL"/>
            </w:pPr>
            <w:r w:rsidRPr="000F0BA0">
              <w:rPr>
                <w:rFonts w:hint="eastAsia"/>
                <w:lang w:eastAsia="zh-CN"/>
              </w:rPr>
              <w:t>6</w:t>
            </w:r>
            <w:r w:rsidRPr="000F0BA0">
              <w:rPr>
                <w:lang w:eastAsia="zh-CN"/>
              </w:rPr>
              <w:t>.4.6.2.22</w:t>
            </w:r>
          </w:p>
        </w:tc>
        <w:tc>
          <w:tcPr>
            <w:tcW w:w="4468" w:type="dxa"/>
            <w:tcBorders>
              <w:top w:val="single" w:sz="4" w:space="0" w:color="auto"/>
              <w:left w:val="single" w:sz="4" w:space="0" w:color="auto"/>
              <w:bottom w:val="single" w:sz="4" w:space="0" w:color="auto"/>
              <w:right w:val="single" w:sz="4" w:space="0" w:color="auto"/>
            </w:tcBorders>
          </w:tcPr>
          <w:p w14:paraId="51AF7BF9" w14:textId="77777777" w:rsidR="00E2203B" w:rsidRPr="000F0BA0" w:rsidRDefault="00E2203B" w:rsidP="00E92980">
            <w:pPr>
              <w:pStyle w:val="TAL"/>
              <w:rPr>
                <w:rFonts w:cs="Arial"/>
                <w:szCs w:val="18"/>
              </w:rPr>
            </w:pPr>
            <w:r w:rsidRPr="000F0BA0">
              <w:rPr>
                <w:rFonts w:cs="Arial" w:hint="eastAsia"/>
                <w:szCs w:val="18"/>
                <w:lang w:eastAsia="zh-CN"/>
              </w:rPr>
              <w:t>R</w:t>
            </w:r>
            <w:r w:rsidRPr="000F0BA0">
              <w:rPr>
                <w:rFonts w:cs="Arial"/>
                <w:szCs w:val="18"/>
                <w:lang w:eastAsia="zh-CN"/>
              </w:rPr>
              <w:t xml:space="preserve">evoked monitoring events information </w:t>
            </w:r>
          </w:p>
        </w:tc>
      </w:tr>
      <w:tr w:rsidR="00E2203B" w:rsidRPr="000F0BA0" w14:paraId="684DE00D" w14:textId="77777777" w:rsidTr="00E92980">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64074B93" w14:textId="77777777" w:rsidR="00E2203B" w:rsidRPr="000F0BA0" w:rsidRDefault="00E2203B" w:rsidP="00E92980">
            <w:pPr>
              <w:pStyle w:val="TAL"/>
            </w:pPr>
            <w:r w:rsidRPr="000F0BA0">
              <w:t>MonitoringEvent</w:t>
            </w:r>
          </w:p>
        </w:tc>
        <w:tc>
          <w:tcPr>
            <w:tcW w:w="1668" w:type="dxa"/>
            <w:tcBorders>
              <w:top w:val="single" w:sz="4" w:space="0" w:color="auto"/>
              <w:left w:val="single" w:sz="4" w:space="0" w:color="auto"/>
              <w:bottom w:val="single" w:sz="4" w:space="0" w:color="auto"/>
              <w:right w:val="single" w:sz="4" w:space="0" w:color="auto"/>
            </w:tcBorders>
          </w:tcPr>
          <w:p w14:paraId="06EB22A5" w14:textId="77777777" w:rsidR="00E2203B" w:rsidRPr="000F0BA0" w:rsidRDefault="00E2203B" w:rsidP="00E92980">
            <w:pPr>
              <w:pStyle w:val="TAL"/>
            </w:pPr>
            <w:r w:rsidRPr="000F0BA0">
              <w:rPr>
                <w:rFonts w:hint="eastAsia"/>
                <w:lang w:eastAsia="zh-CN"/>
              </w:rPr>
              <w:t>6</w:t>
            </w:r>
            <w:r w:rsidRPr="000F0BA0">
              <w:rPr>
                <w:lang w:eastAsia="zh-CN"/>
              </w:rPr>
              <w:t>.4.6.2.23</w:t>
            </w:r>
          </w:p>
        </w:tc>
        <w:tc>
          <w:tcPr>
            <w:tcW w:w="4468" w:type="dxa"/>
            <w:tcBorders>
              <w:top w:val="single" w:sz="4" w:space="0" w:color="auto"/>
              <w:left w:val="single" w:sz="4" w:space="0" w:color="auto"/>
              <w:bottom w:val="single" w:sz="4" w:space="0" w:color="auto"/>
              <w:right w:val="single" w:sz="4" w:space="0" w:color="auto"/>
            </w:tcBorders>
          </w:tcPr>
          <w:p w14:paraId="059CB810" w14:textId="77777777" w:rsidR="00E2203B" w:rsidRPr="000F0BA0" w:rsidRDefault="00E2203B" w:rsidP="00E92980">
            <w:pPr>
              <w:pStyle w:val="TAL"/>
              <w:rPr>
                <w:rFonts w:cs="Arial"/>
                <w:szCs w:val="18"/>
              </w:rPr>
            </w:pPr>
            <w:r w:rsidRPr="000F0BA0">
              <w:rPr>
                <w:rFonts w:cs="Arial" w:hint="eastAsia"/>
                <w:szCs w:val="18"/>
                <w:lang w:eastAsia="zh-CN"/>
              </w:rPr>
              <w:t>M</w:t>
            </w:r>
            <w:r w:rsidRPr="000F0BA0">
              <w:rPr>
                <w:rFonts w:cs="Arial"/>
                <w:szCs w:val="18"/>
                <w:lang w:eastAsia="zh-CN"/>
              </w:rPr>
              <w:t>onitoring Event</w:t>
            </w:r>
          </w:p>
        </w:tc>
      </w:tr>
      <w:tr w:rsidR="00E2203B" w:rsidRPr="000F0BA0" w14:paraId="6DC9933E" w14:textId="77777777" w:rsidTr="00E92980">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0E99534E" w14:textId="77777777" w:rsidR="00E2203B" w:rsidRPr="000F0BA0" w:rsidRDefault="00E2203B" w:rsidP="00E92980">
            <w:pPr>
              <w:pStyle w:val="TAL"/>
            </w:pPr>
            <w:r w:rsidRPr="000F0BA0">
              <w:t>FailedMonitoringConfiguration</w:t>
            </w:r>
          </w:p>
        </w:tc>
        <w:tc>
          <w:tcPr>
            <w:tcW w:w="1668" w:type="dxa"/>
            <w:tcBorders>
              <w:top w:val="single" w:sz="4" w:space="0" w:color="auto"/>
              <w:left w:val="single" w:sz="4" w:space="0" w:color="auto"/>
              <w:bottom w:val="single" w:sz="4" w:space="0" w:color="auto"/>
              <w:right w:val="single" w:sz="4" w:space="0" w:color="auto"/>
            </w:tcBorders>
          </w:tcPr>
          <w:p w14:paraId="2B1D7F20" w14:textId="77777777" w:rsidR="00E2203B" w:rsidRPr="000F0BA0" w:rsidRDefault="00E2203B" w:rsidP="00E92980">
            <w:pPr>
              <w:pStyle w:val="TAL"/>
            </w:pPr>
            <w:r w:rsidRPr="000F0BA0">
              <w:t>6.4.6.2.24</w:t>
            </w:r>
          </w:p>
        </w:tc>
        <w:tc>
          <w:tcPr>
            <w:tcW w:w="4468" w:type="dxa"/>
            <w:tcBorders>
              <w:top w:val="single" w:sz="4" w:space="0" w:color="auto"/>
              <w:left w:val="single" w:sz="4" w:space="0" w:color="auto"/>
              <w:bottom w:val="single" w:sz="4" w:space="0" w:color="auto"/>
              <w:right w:val="single" w:sz="4" w:space="0" w:color="auto"/>
            </w:tcBorders>
          </w:tcPr>
          <w:p w14:paraId="25A2B369" w14:textId="77777777" w:rsidR="00E2203B" w:rsidRPr="000F0BA0" w:rsidRDefault="00E2203B" w:rsidP="00E92980">
            <w:pPr>
              <w:pStyle w:val="TAL"/>
              <w:rPr>
                <w:rFonts w:cs="Arial"/>
                <w:szCs w:val="18"/>
              </w:rPr>
            </w:pPr>
            <w:r w:rsidRPr="000F0BA0">
              <w:rPr>
                <w:rFonts w:cs="Arial"/>
                <w:szCs w:val="18"/>
              </w:rPr>
              <w:t>Failed Monitoring Configuration in the EE subscription</w:t>
            </w:r>
          </w:p>
        </w:tc>
      </w:tr>
      <w:tr w:rsidR="00E2203B" w:rsidRPr="000F0BA0" w14:paraId="3FE97E9D" w14:textId="77777777" w:rsidTr="00E92980">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69229207" w14:textId="77777777" w:rsidR="00E2203B" w:rsidRPr="000F0BA0" w:rsidRDefault="00E2203B" w:rsidP="00E92980">
            <w:pPr>
              <w:pStyle w:val="TAL"/>
            </w:pPr>
            <w:r w:rsidRPr="000F0BA0">
              <w:t>MonitoringSuspension</w:t>
            </w:r>
          </w:p>
        </w:tc>
        <w:tc>
          <w:tcPr>
            <w:tcW w:w="1668" w:type="dxa"/>
            <w:tcBorders>
              <w:top w:val="single" w:sz="4" w:space="0" w:color="auto"/>
              <w:left w:val="single" w:sz="4" w:space="0" w:color="auto"/>
              <w:bottom w:val="single" w:sz="4" w:space="0" w:color="auto"/>
              <w:right w:val="single" w:sz="4" w:space="0" w:color="auto"/>
            </w:tcBorders>
          </w:tcPr>
          <w:p w14:paraId="6E4914F2" w14:textId="77777777" w:rsidR="00E2203B" w:rsidRPr="000F0BA0" w:rsidRDefault="00E2203B" w:rsidP="00E92980">
            <w:pPr>
              <w:pStyle w:val="TAL"/>
            </w:pPr>
            <w:r w:rsidRPr="000F0BA0">
              <w:t>6.4.6.2.25</w:t>
            </w:r>
          </w:p>
        </w:tc>
        <w:tc>
          <w:tcPr>
            <w:tcW w:w="4468" w:type="dxa"/>
            <w:tcBorders>
              <w:top w:val="single" w:sz="4" w:space="0" w:color="auto"/>
              <w:left w:val="single" w:sz="4" w:space="0" w:color="auto"/>
              <w:bottom w:val="single" w:sz="4" w:space="0" w:color="auto"/>
              <w:right w:val="single" w:sz="4" w:space="0" w:color="auto"/>
            </w:tcBorders>
          </w:tcPr>
          <w:p w14:paraId="04B5722B" w14:textId="77777777" w:rsidR="00E2203B" w:rsidRPr="000F0BA0" w:rsidRDefault="00E2203B" w:rsidP="00E92980">
            <w:pPr>
              <w:pStyle w:val="TAL"/>
              <w:rPr>
                <w:rFonts w:cs="Arial"/>
                <w:szCs w:val="18"/>
              </w:rPr>
            </w:pPr>
            <w:r w:rsidRPr="000F0BA0">
              <w:rPr>
                <w:rFonts w:cs="Arial"/>
                <w:szCs w:val="18"/>
              </w:rPr>
              <w:t>Monitoring Suspension</w:t>
            </w:r>
          </w:p>
        </w:tc>
      </w:tr>
      <w:tr w:rsidR="00E2203B" w:rsidRPr="000F0BA0" w14:paraId="5BFEFBE0" w14:textId="77777777" w:rsidTr="00E92980">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7BAB2034" w14:textId="77777777" w:rsidR="00E2203B" w:rsidRPr="000F0BA0" w:rsidRDefault="00E2203B" w:rsidP="00E92980">
            <w:pPr>
              <w:pStyle w:val="TAL"/>
            </w:pPr>
            <w:r w:rsidRPr="000F0BA0">
              <w:t>GroupMembListChanges</w:t>
            </w:r>
          </w:p>
        </w:tc>
        <w:tc>
          <w:tcPr>
            <w:tcW w:w="1668" w:type="dxa"/>
            <w:tcBorders>
              <w:top w:val="single" w:sz="4" w:space="0" w:color="auto"/>
              <w:left w:val="single" w:sz="4" w:space="0" w:color="auto"/>
              <w:bottom w:val="single" w:sz="4" w:space="0" w:color="auto"/>
              <w:right w:val="single" w:sz="4" w:space="0" w:color="auto"/>
            </w:tcBorders>
          </w:tcPr>
          <w:p w14:paraId="6EFF5C8E" w14:textId="77777777" w:rsidR="00E2203B" w:rsidRPr="000F0BA0" w:rsidRDefault="00E2203B" w:rsidP="00E92980">
            <w:pPr>
              <w:pStyle w:val="TAL"/>
            </w:pPr>
            <w:r w:rsidRPr="000F0BA0">
              <w:t>6.4.6.2.26</w:t>
            </w:r>
          </w:p>
        </w:tc>
        <w:tc>
          <w:tcPr>
            <w:tcW w:w="4468" w:type="dxa"/>
            <w:tcBorders>
              <w:top w:val="single" w:sz="4" w:space="0" w:color="auto"/>
              <w:left w:val="single" w:sz="4" w:space="0" w:color="auto"/>
              <w:bottom w:val="single" w:sz="4" w:space="0" w:color="auto"/>
              <w:right w:val="single" w:sz="4" w:space="0" w:color="auto"/>
            </w:tcBorders>
          </w:tcPr>
          <w:p w14:paraId="558EA28E" w14:textId="77777777" w:rsidR="00E2203B" w:rsidRPr="000F0BA0" w:rsidRDefault="00E2203B" w:rsidP="00E92980">
            <w:pPr>
              <w:pStyle w:val="TAL"/>
              <w:rPr>
                <w:rFonts w:cs="Arial"/>
                <w:szCs w:val="18"/>
              </w:rPr>
            </w:pPr>
            <w:r w:rsidRPr="000F0BA0">
              <w:t>Represents information on the change(s) to a group's members list.</w:t>
            </w:r>
          </w:p>
        </w:tc>
      </w:tr>
      <w:tr w:rsidR="00E2203B" w:rsidRPr="000F0BA0" w14:paraId="568D79E6" w14:textId="77777777" w:rsidTr="00E92980">
        <w:trPr>
          <w:jc w:val="center"/>
        </w:trPr>
        <w:tc>
          <w:tcPr>
            <w:tcW w:w="3038" w:type="dxa"/>
            <w:tcBorders>
              <w:top w:val="single" w:sz="4" w:space="0" w:color="auto"/>
              <w:left w:val="single" w:sz="4" w:space="0" w:color="auto"/>
              <w:bottom w:val="single" w:sz="4" w:space="0" w:color="auto"/>
              <w:right w:val="single" w:sz="4" w:space="0" w:color="auto"/>
            </w:tcBorders>
          </w:tcPr>
          <w:p w14:paraId="6011957E" w14:textId="77777777" w:rsidR="00E2203B" w:rsidRPr="000F0BA0" w:rsidRDefault="00E2203B" w:rsidP="00E92980">
            <w:pPr>
              <w:pStyle w:val="TAL"/>
            </w:pPr>
            <w:r w:rsidRPr="000F0BA0">
              <w:t>EeSubscriptionErrorAddInfo</w:t>
            </w:r>
          </w:p>
        </w:tc>
        <w:tc>
          <w:tcPr>
            <w:tcW w:w="1668" w:type="dxa"/>
            <w:tcBorders>
              <w:top w:val="single" w:sz="4" w:space="0" w:color="auto"/>
              <w:left w:val="single" w:sz="4" w:space="0" w:color="auto"/>
              <w:bottom w:val="single" w:sz="4" w:space="0" w:color="auto"/>
              <w:right w:val="single" w:sz="4" w:space="0" w:color="auto"/>
            </w:tcBorders>
          </w:tcPr>
          <w:p w14:paraId="1DA0E9CD" w14:textId="77777777" w:rsidR="00E2203B" w:rsidRPr="000F0BA0" w:rsidRDefault="00E2203B" w:rsidP="00E92980">
            <w:pPr>
              <w:pStyle w:val="TAL"/>
            </w:pPr>
            <w:r w:rsidRPr="000F0BA0">
              <w:t>6.4.6.2.27</w:t>
            </w:r>
          </w:p>
        </w:tc>
        <w:tc>
          <w:tcPr>
            <w:tcW w:w="4468" w:type="dxa"/>
            <w:gridSpan w:val="2"/>
            <w:tcBorders>
              <w:top w:val="single" w:sz="4" w:space="0" w:color="auto"/>
              <w:left w:val="single" w:sz="4" w:space="0" w:color="auto"/>
              <w:bottom w:val="single" w:sz="4" w:space="0" w:color="auto"/>
              <w:right w:val="single" w:sz="4" w:space="0" w:color="auto"/>
            </w:tcBorders>
          </w:tcPr>
          <w:p w14:paraId="41362DF2" w14:textId="77777777" w:rsidR="00E2203B" w:rsidRPr="000F0BA0" w:rsidRDefault="00E2203B" w:rsidP="00E92980">
            <w:pPr>
              <w:pStyle w:val="TAL"/>
            </w:pPr>
            <w:r w:rsidRPr="000F0BA0">
              <w:t>EE Subscription Error Additional Information</w:t>
            </w:r>
          </w:p>
        </w:tc>
      </w:tr>
      <w:tr w:rsidR="00E2203B" w:rsidRPr="000F0BA0" w14:paraId="1B9D3EC4" w14:textId="77777777" w:rsidTr="00E92980">
        <w:trPr>
          <w:jc w:val="center"/>
        </w:trPr>
        <w:tc>
          <w:tcPr>
            <w:tcW w:w="3038" w:type="dxa"/>
            <w:tcBorders>
              <w:top w:val="single" w:sz="4" w:space="0" w:color="auto"/>
              <w:left w:val="single" w:sz="4" w:space="0" w:color="auto"/>
              <w:bottom w:val="single" w:sz="4" w:space="0" w:color="auto"/>
              <w:right w:val="single" w:sz="4" w:space="0" w:color="auto"/>
            </w:tcBorders>
          </w:tcPr>
          <w:p w14:paraId="0C8A565B" w14:textId="77777777" w:rsidR="00E2203B" w:rsidRPr="000F0BA0" w:rsidRDefault="00E2203B" w:rsidP="00E92980">
            <w:pPr>
              <w:pStyle w:val="TAL"/>
            </w:pPr>
            <w:r w:rsidRPr="000F0BA0">
              <w:t>EeSubscriptionError</w:t>
            </w:r>
          </w:p>
        </w:tc>
        <w:tc>
          <w:tcPr>
            <w:tcW w:w="1668" w:type="dxa"/>
            <w:tcBorders>
              <w:top w:val="single" w:sz="4" w:space="0" w:color="auto"/>
              <w:left w:val="single" w:sz="4" w:space="0" w:color="auto"/>
              <w:bottom w:val="single" w:sz="4" w:space="0" w:color="auto"/>
              <w:right w:val="single" w:sz="4" w:space="0" w:color="auto"/>
            </w:tcBorders>
          </w:tcPr>
          <w:p w14:paraId="321FA6D1" w14:textId="77777777" w:rsidR="00E2203B" w:rsidRPr="000F0BA0" w:rsidRDefault="00E2203B" w:rsidP="00E92980">
            <w:pPr>
              <w:pStyle w:val="TAL"/>
            </w:pPr>
            <w:r w:rsidRPr="000F0BA0">
              <w:t>6.4.6.2.28</w:t>
            </w:r>
          </w:p>
        </w:tc>
        <w:tc>
          <w:tcPr>
            <w:tcW w:w="4468" w:type="dxa"/>
            <w:gridSpan w:val="2"/>
            <w:tcBorders>
              <w:top w:val="single" w:sz="4" w:space="0" w:color="auto"/>
              <w:left w:val="single" w:sz="4" w:space="0" w:color="auto"/>
              <w:bottom w:val="single" w:sz="4" w:space="0" w:color="auto"/>
              <w:right w:val="single" w:sz="4" w:space="0" w:color="auto"/>
            </w:tcBorders>
          </w:tcPr>
          <w:p w14:paraId="034F7DE4" w14:textId="77777777" w:rsidR="00E2203B" w:rsidRPr="000F0BA0" w:rsidRDefault="00E2203B" w:rsidP="00E92980">
            <w:pPr>
              <w:pStyle w:val="TAL"/>
            </w:pPr>
            <w:r w:rsidRPr="000F0BA0">
              <w:t>EE Subscription Error</w:t>
            </w:r>
          </w:p>
        </w:tc>
      </w:tr>
      <w:tr w:rsidR="00E2203B" w:rsidRPr="000F0BA0" w14:paraId="1F02BB7D" w14:textId="77777777" w:rsidTr="00E92980">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7A7D9BC0" w14:textId="77777777" w:rsidR="00E2203B" w:rsidRPr="000F0BA0" w:rsidRDefault="00E2203B" w:rsidP="00E92980">
            <w:pPr>
              <w:pStyle w:val="TAL"/>
            </w:pPr>
            <w:r w:rsidRPr="000F0BA0">
              <w:t>MaxNumOfReports</w:t>
            </w:r>
          </w:p>
        </w:tc>
        <w:tc>
          <w:tcPr>
            <w:tcW w:w="1668" w:type="dxa"/>
            <w:tcBorders>
              <w:top w:val="single" w:sz="4" w:space="0" w:color="auto"/>
              <w:left w:val="single" w:sz="4" w:space="0" w:color="auto"/>
              <w:bottom w:val="single" w:sz="4" w:space="0" w:color="auto"/>
              <w:right w:val="single" w:sz="4" w:space="0" w:color="auto"/>
            </w:tcBorders>
          </w:tcPr>
          <w:p w14:paraId="3FCD0E95" w14:textId="77777777" w:rsidR="00E2203B" w:rsidRPr="000F0BA0" w:rsidRDefault="00E2203B" w:rsidP="00E92980">
            <w:pPr>
              <w:pStyle w:val="TAL"/>
            </w:pPr>
            <w:r w:rsidRPr="000F0BA0">
              <w:t>6.4.6.3.2</w:t>
            </w:r>
          </w:p>
        </w:tc>
        <w:tc>
          <w:tcPr>
            <w:tcW w:w="4468" w:type="dxa"/>
            <w:tcBorders>
              <w:top w:val="single" w:sz="4" w:space="0" w:color="auto"/>
              <w:left w:val="single" w:sz="4" w:space="0" w:color="auto"/>
              <w:bottom w:val="single" w:sz="4" w:space="0" w:color="auto"/>
              <w:right w:val="single" w:sz="4" w:space="0" w:color="auto"/>
            </w:tcBorders>
          </w:tcPr>
          <w:p w14:paraId="38B55175" w14:textId="77777777" w:rsidR="00E2203B" w:rsidRPr="000F0BA0" w:rsidRDefault="00E2203B" w:rsidP="00E92980">
            <w:pPr>
              <w:pStyle w:val="TAL"/>
              <w:rPr>
                <w:rFonts w:cs="Arial"/>
                <w:szCs w:val="18"/>
              </w:rPr>
            </w:pPr>
            <w:r w:rsidRPr="000F0BA0">
              <w:rPr>
                <w:rFonts w:cs="Arial"/>
                <w:szCs w:val="18"/>
              </w:rPr>
              <w:t>Maximum number of reports</w:t>
            </w:r>
          </w:p>
        </w:tc>
      </w:tr>
      <w:tr w:rsidR="00E2203B" w:rsidRPr="000F0BA0" w14:paraId="0D8D0CC3" w14:textId="77777777" w:rsidTr="00E92980">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46DF76E9" w14:textId="77777777" w:rsidR="00E2203B" w:rsidRPr="000F0BA0" w:rsidRDefault="00E2203B" w:rsidP="00E92980">
            <w:pPr>
              <w:pStyle w:val="TAL"/>
            </w:pPr>
            <w:r w:rsidRPr="000F0BA0">
              <w:t>ReferenceId</w:t>
            </w:r>
          </w:p>
        </w:tc>
        <w:tc>
          <w:tcPr>
            <w:tcW w:w="1668" w:type="dxa"/>
            <w:tcBorders>
              <w:top w:val="single" w:sz="4" w:space="0" w:color="auto"/>
              <w:left w:val="single" w:sz="4" w:space="0" w:color="auto"/>
              <w:bottom w:val="single" w:sz="4" w:space="0" w:color="auto"/>
              <w:right w:val="single" w:sz="4" w:space="0" w:color="auto"/>
            </w:tcBorders>
          </w:tcPr>
          <w:p w14:paraId="05E1B3F2" w14:textId="77777777" w:rsidR="00E2203B" w:rsidRPr="000F0BA0" w:rsidRDefault="00E2203B" w:rsidP="00E92980">
            <w:pPr>
              <w:pStyle w:val="TAL"/>
            </w:pPr>
            <w:r w:rsidRPr="000F0BA0">
              <w:t>6.4.6.3.2</w:t>
            </w:r>
          </w:p>
        </w:tc>
        <w:tc>
          <w:tcPr>
            <w:tcW w:w="4468" w:type="dxa"/>
            <w:tcBorders>
              <w:top w:val="single" w:sz="4" w:space="0" w:color="auto"/>
              <w:left w:val="single" w:sz="4" w:space="0" w:color="auto"/>
              <w:bottom w:val="single" w:sz="4" w:space="0" w:color="auto"/>
              <w:right w:val="single" w:sz="4" w:space="0" w:color="auto"/>
            </w:tcBorders>
          </w:tcPr>
          <w:p w14:paraId="3EC10296" w14:textId="77777777" w:rsidR="00E2203B" w:rsidRPr="000F0BA0" w:rsidRDefault="00E2203B" w:rsidP="00E92980">
            <w:pPr>
              <w:pStyle w:val="TAL"/>
              <w:rPr>
                <w:rFonts w:cs="Arial"/>
                <w:szCs w:val="18"/>
              </w:rPr>
            </w:pPr>
            <w:r w:rsidRPr="000F0BA0">
              <w:rPr>
                <w:rFonts w:cs="Arial"/>
                <w:szCs w:val="18"/>
              </w:rPr>
              <w:t>Reference Identity</w:t>
            </w:r>
          </w:p>
        </w:tc>
      </w:tr>
      <w:tr w:rsidR="00E2203B" w:rsidRPr="000F0BA0" w14:paraId="532F8A6B" w14:textId="77777777" w:rsidTr="00E92980">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772F4743" w14:textId="77777777" w:rsidR="00E2203B" w:rsidRPr="000F0BA0" w:rsidRDefault="00E2203B" w:rsidP="00E92980">
            <w:pPr>
              <w:pStyle w:val="TAL"/>
            </w:pPr>
            <w:r w:rsidRPr="000F0BA0">
              <w:t>EventType</w:t>
            </w:r>
          </w:p>
        </w:tc>
        <w:tc>
          <w:tcPr>
            <w:tcW w:w="1668" w:type="dxa"/>
            <w:tcBorders>
              <w:top w:val="single" w:sz="4" w:space="0" w:color="auto"/>
              <w:left w:val="single" w:sz="4" w:space="0" w:color="auto"/>
              <w:bottom w:val="single" w:sz="4" w:space="0" w:color="auto"/>
              <w:right w:val="single" w:sz="4" w:space="0" w:color="auto"/>
            </w:tcBorders>
          </w:tcPr>
          <w:p w14:paraId="6BCDDEE8" w14:textId="77777777" w:rsidR="00E2203B" w:rsidRPr="000F0BA0" w:rsidRDefault="00E2203B" w:rsidP="00E92980">
            <w:pPr>
              <w:pStyle w:val="TAL"/>
            </w:pPr>
            <w:r w:rsidRPr="000F0BA0">
              <w:t>6.4.6.3.3</w:t>
            </w:r>
          </w:p>
        </w:tc>
        <w:tc>
          <w:tcPr>
            <w:tcW w:w="4468" w:type="dxa"/>
            <w:tcBorders>
              <w:top w:val="single" w:sz="4" w:space="0" w:color="auto"/>
              <w:left w:val="single" w:sz="4" w:space="0" w:color="auto"/>
              <w:bottom w:val="single" w:sz="4" w:space="0" w:color="auto"/>
              <w:right w:val="single" w:sz="4" w:space="0" w:color="auto"/>
            </w:tcBorders>
          </w:tcPr>
          <w:p w14:paraId="53ED5700" w14:textId="77777777" w:rsidR="00E2203B" w:rsidRPr="000F0BA0" w:rsidRDefault="00E2203B" w:rsidP="00E92980">
            <w:pPr>
              <w:pStyle w:val="TAL"/>
              <w:rPr>
                <w:rFonts w:cs="Arial"/>
                <w:szCs w:val="18"/>
              </w:rPr>
            </w:pPr>
            <w:r w:rsidRPr="000F0BA0">
              <w:rPr>
                <w:rFonts w:cs="Arial"/>
                <w:szCs w:val="18"/>
              </w:rPr>
              <w:t>Event type of UDM Event Exposure service</w:t>
            </w:r>
          </w:p>
        </w:tc>
      </w:tr>
      <w:tr w:rsidR="00E2203B" w:rsidRPr="000F0BA0" w14:paraId="45677D7F" w14:textId="77777777" w:rsidTr="00E92980">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61DE0888" w14:textId="77777777" w:rsidR="00E2203B" w:rsidRPr="000F0BA0" w:rsidRDefault="00E2203B" w:rsidP="00E92980">
            <w:pPr>
              <w:pStyle w:val="TAL"/>
            </w:pPr>
            <w:r w:rsidRPr="000F0BA0">
              <w:t>LocationAccuracy</w:t>
            </w:r>
          </w:p>
        </w:tc>
        <w:tc>
          <w:tcPr>
            <w:tcW w:w="1668" w:type="dxa"/>
            <w:tcBorders>
              <w:top w:val="single" w:sz="4" w:space="0" w:color="auto"/>
              <w:left w:val="single" w:sz="4" w:space="0" w:color="auto"/>
              <w:bottom w:val="single" w:sz="4" w:space="0" w:color="auto"/>
              <w:right w:val="single" w:sz="4" w:space="0" w:color="auto"/>
            </w:tcBorders>
          </w:tcPr>
          <w:p w14:paraId="1DFA2532" w14:textId="77777777" w:rsidR="00E2203B" w:rsidRPr="000F0BA0" w:rsidRDefault="00E2203B" w:rsidP="00E92980">
            <w:pPr>
              <w:pStyle w:val="TAL"/>
            </w:pPr>
            <w:r w:rsidRPr="000F0BA0">
              <w:t>6.4.6.3.4</w:t>
            </w:r>
          </w:p>
        </w:tc>
        <w:tc>
          <w:tcPr>
            <w:tcW w:w="4468" w:type="dxa"/>
            <w:tcBorders>
              <w:top w:val="single" w:sz="4" w:space="0" w:color="auto"/>
              <w:left w:val="single" w:sz="4" w:space="0" w:color="auto"/>
              <w:bottom w:val="single" w:sz="4" w:space="0" w:color="auto"/>
              <w:right w:val="single" w:sz="4" w:space="0" w:color="auto"/>
            </w:tcBorders>
          </w:tcPr>
          <w:p w14:paraId="2071B633" w14:textId="77777777" w:rsidR="00E2203B" w:rsidRPr="000F0BA0" w:rsidRDefault="00E2203B" w:rsidP="00E92980">
            <w:pPr>
              <w:pStyle w:val="TAL"/>
              <w:rPr>
                <w:rFonts w:cs="Arial"/>
                <w:szCs w:val="18"/>
              </w:rPr>
            </w:pPr>
            <w:r w:rsidRPr="000F0BA0">
              <w:rPr>
                <w:rFonts w:cs="Arial"/>
                <w:szCs w:val="18"/>
              </w:rPr>
              <w:t>Location Accuracy definition</w:t>
            </w:r>
          </w:p>
        </w:tc>
      </w:tr>
      <w:tr w:rsidR="00E2203B" w:rsidRPr="000F0BA0" w14:paraId="59BA2D6A" w14:textId="77777777" w:rsidTr="00E92980">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2E46491B" w14:textId="77777777" w:rsidR="00E2203B" w:rsidRPr="000F0BA0" w:rsidRDefault="00E2203B" w:rsidP="00E92980">
            <w:pPr>
              <w:pStyle w:val="TAL"/>
            </w:pPr>
            <w:r w:rsidRPr="000F0BA0">
              <w:t>CnType</w:t>
            </w:r>
          </w:p>
        </w:tc>
        <w:tc>
          <w:tcPr>
            <w:tcW w:w="1668" w:type="dxa"/>
            <w:tcBorders>
              <w:top w:val="single" w:sz="4" w:space="0" w:color="auto"/>
              <w:left w:val="single" w:sz="4" w:space="0" w:color="auto"/>
              <w:bottom w:val="single" w:sz="4" w:space="0" w:color="auto"/>
              <w:right w:val="single" w:sz="4" w:space="0" w:color="auto"/>
            </w:tcBorders>
          </w:tcPr>
          <w:p w14:paraId="596F4DB9" w14:textId="77777777" w:rsidR="00E2203B" w:rsidRPr="000F0BA0" w:rsidRDefault="00E2203B" w:rsidP="00E92980">
            <w:pPr>
              <w:pStyle w:val="TAL"/>
            </w:pPr>
            <w:r w:rsidRPr="000F0BA0">
              <w:t>6.4.6.3.5</w:t>
            </w:r>
          </w:p>
        </w:tc>
        <w:tc>
          <w:tcPr>
            <w:tcW w:w="4468" w:type="dxa"/>
            <w:tcBorders>
              <w:top w:val="single" w:sz="4" w:space="0" w:color="auto"/>
              <w:left w:val="single" w:sz="4" w:space="0" w:color="auto"/>
              <w:bottom w:val="single" w:sz="4" w:space="0" w:color="auto"/>
              <w:right w:val="single" w:sz="4" w:space="0" w:color="auto"/>
            </w:tcBorders>
          </w:tcPr>
          <w:p w14:paraId="1E05A5E6" w14:textId="77777777" w:rsidR="00E2203B" w:rsidRPr="000F0BA0" w:rsidRDefault="00E2203B" w:rsidP="00E92980">
            <w:pPr>
              <w:pStyle w:val="TAL"/>
              <w:rPr>
                <w:rFonts w:cs="Arial"/>
                <w:szCs w:val="18"/>
              </w:rPr>
            </w:pPr>
            <w:r w:rsidRPr="000F0BA0">
              <w:rPr>
                <w:rFonts w:cs="Arial"/>
                <w:szCs w:val="18"/>
              </w:rPr>
              <w:t>Core Network Type</w:t>
            </w:r>
          </w:p>
        </w:tc>
      </w:tr>
      <w:tr w:rsidR="00E2203B" w:rsidRPr="000F0BA0" w14:paraId="094F96D7" w14:textId="77777777" w:rsidTr="00E92980">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566D1293" w14:textId="77777777" w:rsidR="00E2203B" w:rsidRPr="000F0BA0" w:rsidRDefault="00E2203B" w:rsidP="00E92980">
            <w:pPr>
              <w:pStyle w:val="TAL"/>
            </w:pPr>
            <w:r w:rsidRPr="000F0BA0">
              <w:t>AssociationType</w:t>
            </w:r>
          </w:p>
        </w:tc>
        <w:tc>
          <w:tcPr>
            <w:tcW w:w="1668" w:type="dxa"/>
            <w:tcBorders>
              <w:top w:val="single" w:sz="4" w:space="0" w:color="auto"/>
              <w:left w:val="single" w:sz="4" w:space="0" w:color="auto"/>
              <w:bottom w:val="single" w:sz="4" w:space="0" w:color="auto"/>
              <w:right w:val="single" w:sz="4" w:space="0" w:color="auto"/>
            </w:tcBorders>
          </w:tcPr>
          <w:p w14:paraId="316E6DCA" w14:textId="77777777" w:rsidR="00E2203B" w:rsidRPr="000F0BA0" w:rsidRDefault="00E2203B" w:rsidP="00E92980">
            <w:pPr>
              <w:pStyle w:val="TAL"/>
            </w:pPr>
            <w:r w:rsidRPr="000F0BA0">
              <w:t>6.4.6.3.6</w:t>
            </w:r>
          </w:p>
        </w:tc>
        <w:tc>
          <w:tcPr>
            <w:tcW w:w="4468" w:type="dxa"/>
            <w:tcBorders>
              <w:top w:val="single" w:sz="4" w:space="0" w:color="auto"/>
              <w:left w:val="single" w:sz="4" w:space="0" w:color="auto"/>
              <w:bottom w:val="single" w:sz="4" w:space="0" w:color="auto"/>
              <w:right w:val="single" w:sz="4" w:space="0" w:color="auto"/>
            </w:tcBorders>
          </w:tcPr>
          <w:p w14:paraId="7476B6CC" w14:textId="77777777" w:rsidR="00E2203B" w:rsidRPr="000F0BA0" w:rsidRDefault="00E2203B" w:rsidP="00E92980">
            <w:pPr>
              <w:pStyle w:val="TAL"/>
              <w:rPr>
                <w:rFonts w:cs="Arial"/>
                <w:szCs w:val="18"/>
              </w:rPr>
            </w:pPr>
            <w:r w:rsidRPr="000F0BA0">
              <w:rPr>
                <w:rFonts w:cs="Arial"/>
                <w:szCs w:val="18"/>
              </w:rPr>
              <w:t>Association type</w:t>
            </w:r>
          </w:p>
        </w:tc>
      </w:tr>
      <w:tr w:rsidR="00E2203B" w:rsidRPr="000F0BA0" w14:paraId="3201B6C1" w14:textId="77777777" w:rsidTr="00E92980">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4D5A6AC8" w14:textId="77777777" w:rsidR="00E2203B" w:rsidRPr="000F0BA0" w:rsidRDefault="00E2203B" w:rsidP="00E92980">
            <w:pPr>
              <w:pStyle w:val="TAL"/>
            </w:pPr>
            <w:r w:rsidRPr="000F0BA0">
              <w:t>EventReportMode</w:t>
            </w:r>
          </w:p>
        </w:tc>
        <w:tc>
          <w:tcPr>
            <w:tcW w:w="1668" w:type="dxa"/>
            <w:tcBorders>
              <w:top w:val="single" w:sz="4" w:space="0" w:color="auto"/>
              <w:left w:val="single" w:sz="4" w:space="0" w:color="auto"/>
              <w:bottom w:val="single" w:sz="4" w:space="0" w:color="auto"/>
              <w:right w:val="single" w:sz="4" w:space="0" w:color="auto"/>
            </w:tcBorders>
          </w:tcPr>
          <w:p w14:paraId="20BF48BC" w14:textId="77777777" w:rsidR="00E2203B" w:rsidRPr="000F0BA0" w:rsidRDefault="00E2203B" w:rsidP="00E92980">
            <w:pPr>
              <w:pStyle w:val="TAL"/>
            </w:pPr>
            <w:r w:rsidRPr="000F0BA0">
              <w:t>6.4.6.3.7</w:t>
            </w:r>
          </w:p>
        </w:tc>
        <w:tc>
          <w:tcPr>
            <w:tcW w:w="4468" w:type="dxa"/>
            <w:tcBorders>
              <w:top w:val="single" w:sz="4" w:space="0" w:color="auto"/>
              <w:left w:val="single" w:sz="4" w:space="0" w:color="auto"/>
              <w:bottom w:val="single" w:sz="4" w:space="0" w:color="auto"/>
              <w:right w:val="single" w:sz="4" w:space="0" w:color="auto"/>
            </w:tcBorders>
          </w:tcPr>
          <w:p w14:paraId="6556121C" w14:textId="77777777" w:rsidR="00E2203B" w:rsidRPr="000F0BA0" w:rsidRDefault="00E2203B" w:rsidP="00E92980">
            <w:pPr>
              <w:pStyle w:val="TAL"/>
              <w:rPr>
                <w:rFonts w:cs="Arial"/>
                <w:szCs w:val="18"/>
              </w:rPr>
            </w:pPr>
            <w:r w:rsidRPr="000F0BA0">
              <w:rPr>
                <w:rFonts w:cs="Arial"/>
                <w:szCs w:val="18"/>
              </w:rPr>
              <w:t>Event report mode</w:t>
            </w:r>
          </w:p>
        </w:tc>
      </w:tr>
      <w:tr w:rsidR="00E2203B" w:rsidRPr="000F0BA0" w14:paraId="716AA078" w14:textId="77777777" w:rsidTr="00E92980">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06CCEA40" w14:textId="77777777" w:rsidR="00E2203B" w:rsidRPr="000F0BA0" w:rsidRDefault="00E2203B" w:rsidP="00E92980">
            <w:pPr>
              <w:pStyle w:val="TAL"/>
            </w:pPr>
            <w:r w:rsidRPr="000F0BA0">
              <w:t>ReachabilityForSmsConfiguration</w:t>
            </w:r>
          </w:p>
        </w:tc>
        <w:tc>
          <w:tcPr>
            <w:tcW w:w="1668" w:type="dxa"/>
            <w:tcBorders>
              <w:top w:val="single" w:sz="4" w:space="0" w:color="auto"/>
              <w:left w:val="single" w:sz="4" w:space="0" w:color="auto"/>
              <w:bottom w:val="single" w:sz="4" w:space="0" w:color="auto"/>
              <w:right w:val="single" w:sz="4" w:space="0" w:color="auto"/>
            </w:tcBorders>
          </w:tcPr>
          <w:p w14:paraId="7E434E72" w14:textId="77777777" w:rsidR="00E2203B" w:rsidRPr="000F0BA0" w:rsidRDefault="00E2203B" w:rsidP="00E92980">
            <w:pPr>
              <w:pStyle w:val="TAL"/>
            </w:pPr>
            <w:r w:rsidRPr="000F0BA0">
              <w:t>6.4.6.3.8</w:t>
            </w:r>
          </w:p>
        </w:tc>
        <w:tc>
          <w:tcPr>
            <w:tcW w:w="4468" w:type="dxa"/>
            <w:tcBorders>
              <w:top w:val="single" w:sz="4" w:space="0" w:color="auto"/>
              <w:left w:val="single" w:sz="4" w:space="0" w:color="auto"/>
              <w:bottom w:val="single" w:sz="4" w:space="0" w:color="auto"/>
              <w:right w:val="single" w:sz="4" w:space="0" w:color="auto"/>
            </w:tcBorders>
          </w:tcPr>
          <w:p w14:paraId="77256A44" w14:textId="77777777" w:rsidR="00E2203B" w:rsidRPr="000F0BA0" w:rsidRDefault="00E2203B" w:rsidP="00E92980">
            <w:pPr>
              <w:pStyle w:val="TAL"/>
              <w:rPr>
                <w:rFonts w:cs="Arial"/>
                <w:szCs w:val="18"/>
              </w:rPr>
            </w:pPr>
            <w:r w:rsidRPr="000F0BA0">
              <w:rPr>
                <w:rFonts w:cs="Arial"/>
                <w:szCs w:val="18"/>
              </w:rPr>
              <w:t>Configuration for report of reachablity status for SMS</w:t>
            </w:r>
          </w:p>
        </w:tc>
      </w:tr>
      <w:tr w:rsidR="00E2203B" w:rsidRPr="000F0BA0" w14:paraId="4A6F7B6D" w14:textId="77777777" w:rsidTr="00E92980">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229B1FD8" w14:textId="77777777" w:rsidR="00E2203B" w:rsidRPr="000F0BA0" w:rsidRDefault="00E2203B" w:rsidP="00E92980">
            <w:pPr>
              <w:pStyle w:val="TAL"/>
            </w:pPr>
            <w:r w:rsidRPr="000F0BA0">
              <w:t>PdnConnectivityStatus</w:t>
            </w:r>
          </w:p>
        </w:tc>
        <w:tc>
          <w:tcPr>
            <w:tcW w:w="1668" w:type="dxa"/>
            <w:tcBorders>
              <w:top w:val="single" w:sz="4" w:space="0" w:color="auto"/>
              <w:left w:val="single" w:sz="4" w:space="0" w:color="auto"/>
              <w:bottom w:val="single" w:sz="4" w:space="0" w:color="auto"/>
              <w:right w:val="single" w:sz="4" w:space="0" w:color="auto"/>
            </w:tcBorders>
          </w:tcPr>
          <w:p w14:paraId="34216BE0" w14:textId="77777777" w:rsidR="00E2203B" w:rsidRPr="000F0BA0" w:rsidRDefault="00E2203B" w:rsidP="00E92980">
            <w:pPr>
              <w:pStyle w:val="TAL"/>
            </w:pPr>
            <w:r w:rsidRPr="000F0BA0">
              <w:rPr>
                <w:rFonts w:hint="eastAsia"/>
              </w:rPr>
              <w:t>6</w:t>
            </w:r>
            <w:r w:rsidRPr="000F0BA0">
              <w:t>.4.6.3.9</w:t>
            </w:r>
          </w:p>
        </w:tc>
        <w:tc>
          <w:tcPr>
            <w:tcW w:w="4468" w:type="dxa"/>
            <w:tcBorders>
              <w:top w:val="single" w:sz="4" w:space="0" w:color="auto"/>
              <w:left w:val="single" w:sz="4" w:space="0" w:color="auto"/>
              <w:bottom w:val="single" w:sz="4" w:space="0" w:color="auto"/>
              <w:right w:val="single" w:sz="4" w:space="0" w:color="auto"/>
            </w:tcBorders>
          </w:tcPr>
          <w:p w14:paraId="01343204" w14:textId="77777777" w:rsidR="00E2203B" w:rsidRPr="000F0BA0" w:rsidRDefault="00E2203B" w:rsidP="00E92980">
            <w:pPr>
              <w:pStyle w:val="TAL"/>
              <w:rPr>
                <w:rFonts w:cs="Arial"/>
                <w:szCs w:val="18"/>
              </w:rPr>
            </w:pPr>
            <w:r w:rsidRPr="000F0BA0">
              <w:rPr>
                <w:rFonts w:cs="Arial"/>
                <w:szCs w:val="18"/>
              </w:rPr>
              <w:t>PDN Connectivity Status</w:t>
            </w:r>
          </w:p>
        </w:tc>
      </w:tr>
      <w:tr w:rsidR="00E2203B" w:rsidRPr="000F0BA0" w14:paraId="58B5EC6A" w14:textId="77777777" w:rsidTr="00E92980">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31DED260" w14:textId="77777777" w:rsidR="00E2203B" w:rsidRPr="000F0BA0" w:rsidRDefault="00E2203B" w:rsidP="00E92980">
            <w:pPr>
              <w:pStyle w:val="TAL"/>
            </w:pPr>
            <w:r w:rsidRPr="000F0BA0">
              <w:t>ReachabilityForDataReportConfig</w:t>
            </w:r>
          </w:p>
        </w:tc>
        <w:tc>
          <w:tcPr>
            <w:tcW w:w="1668" w:type="dxa"/>
            <w:tcBorders>
              <w:top w:val="single" w:sz="4" w:space="0" w:color="auto"/>
              <w:left w:val="single" w:sz="4" w:space="0" w:color="auto"/>
              <w:bottom w:val="single" w:sz="4" w:space="0" w:color="auto"/>
              <w:right w:val="single" w:sz="4" w:space="0" w:color="auto"/>
            </w:tcBorders>
          </w:tcPr>
          <w:p w14:paraId="4C3980A5" w14:textId="77777777" w:rsidR="00E2203B" w:rsidRPr="000F0BA0" w:rsidRDefault="00E2203B" w:rsidP="00E92980">
            <w:pPr>
              <w:pStyle w:val="TAL"/>
            </w:pPr>
            <w:r w:rsidRPr="000F0BA0">
              <w:t>6.4.6.3.10</w:t>
            </w:r>
          </w:p>
        </w:tc>
        <w:tc>
          <w:tcPr>
            <w:tcW w:w="4468" w:type="dxa"/>
            <w:tcBorders>
              <w:top w:val="single" w:sz="4" w:space="0" w:color="auto"/>
              <w:left w:val="single" w:sz="4" w:space="0" w:color="auto"/>
              <w:bottom w:val="single" w:sz="4" w:space="0" w:color="auto"/>
              <w:right w:val="single" w:sz="4" w:space="0" w:color="auto"/>
            </w:tcBorders>
          </w:tcPr>
          <w:p w14:paraId="550916A0" w14:textId="77777777" w:rsidR="00E2203B" w:rsidRPr="000F0BA0" w:rsidRDefault="00E2203B" w:rsidP="00E92980">
            <w:pPr>
              <w:pStyle w:val="TAL"/>
              <w:rPr>
                <w:rFonts w:cs="Arial"/>
                <w:szCs w:val="18"/>
              </w:rPr>
            </w:pPr>
            <w:r w:rsidRPr="000F0BA0">
              <w:rPr>
                <w:rFonts w:cs="Arial"/>
                <w:szCs w:val="18"/>
              </w:rPr>
              <w:t>Configuration for report of reachability status for data</w:t>
            </w:r>
          </w:p>
        </w:tc>
      </w:tr>
      <w:tr w:rsidR="00E2203B" w:rsidRPr="000F0BA0" w14:paraId="3A68139B" w14:textId="77777777" w:rsidTr="00E92980">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563B74C0" w14:textId="77777777" w:rsidR="00E2203B" w:rsidRPr="000F0BA0" w:rsidRDefault="00E2203B" w:rsidP="00E92980">
            <w:pPr>
              <w:pStyle w:val="TAL"/>
            </w:pPr>
            <w:r w:rsidRPr="000F0BA0">
              <w:t>RevokedCause</w:t>
            </w:r>
          </w:p>
        </w:tc>
        <w:tc>
          <w:tcPr>
            <w:tcW w:w="1668" w:type="dxa"/>
            <w:tcBorders>
              <w:top w:val="single" w:sz="4" w:space="0" w:color="auto"/>
              <w:left w:val="single" w:sz="4" w:space="0" w:color="auto"/>
              <w:bottom w:val="single" w:sz="4" w:space="0" w:color="auto"/>
              <w:right w:val="single" w:sz="4" w:space="0" w:color="auto"/>
            </w:tcBorders>
          </w:tcPr>
          <w:p w14:paraId="41FAC636" w14:textId="77777777" w:rsidR="00E2203B" w:rsidRPr="000F0BA0" w:rsidRDefault="00E2203B" w:rsidP="00E92980">
            <w:pPr>
              <w:pStyle w:val="TAL"/>
            </w:pPr>
            <w:r w:rsidRPr="000F0BA0">
              <w:rPr>
                <w:rFonts w:hint="eastAsia"/>
              </w:rPr>
              <w:t>6</w:t>
            </w:r>
            <w:r w:rsidRPr="000F0BA0">
              <w:t>.4.6.3.11</w:t>
            </w:r>
          </w:p>
        </w:tc>
        <w:tc>
          <w:tcPr>
            <w:tcW w:w="4468" w:type="dxa"/>
            <w:tcBorders>
              <w:top w:val="single" w:sz="4" w:space="0" w:color="auto"/>
              <w:left w:val="single" w:sz="4" w:space="0" w:color="auto"/>
              <w:bottom w:val="single" w:sz="4" w:space="0" w:color="auto"/>
              <w:right w:val="single" w:sz="4" w:space="0" w:color="auto"/>
            </w:tcBorders>
          </w:tcPr>
          <w:p w14:paraId="4C92E500" w14:textId="77777777" w:rsidR="00E2203B" w:rsidRPr="000F0BA0" w:rsidRDefault="00E2203B" w:rsidP="00E92980">
            <w:pPr>
              <w:pStyle w:val="TAL"/>
              <w:rPr>
                <w:rFonts w:cs="Arial"/>
                <w:szCs w:val="18"/>
              </w:rPr>
            </w:pPr>
            <w:r w:rsidRPr="000F0BA0">
              <w:rPr>
                <w:rFonts w:cs="Arial"/>
                <w:szCs w:val="18"/>
              </w:rPr>
              <w:t>Revocation Cause for the monitoring event</w:t>
            </w:r>
          </w:p>
        </w:tc>
      </w:tr>
      <w:tr w:rsidR="00E2203B" w:rsidRPr="000F0BA0" w14:paraId="21841766" w14:textId="77777777" w:rsidTr="00E92980">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45C4FCA5" w14:textId="77777777" w:rsidR="00E2203B" w:rsidRPr="000F0BA0" w:rsidRDefault="00E2203B" w:rsidP="00E92980">
            <w:pPr>
              <w:pStyle w:val="TAL"/>
            </w:pPr>
            <w:r w:rsidRPr="000F0BA0">
              <w:t>FailedCause</w:t>
            </w:r>
          </w:p>
        </w:tc>
        <w:tc>
          <w:tcPr>
            <w:tcW w:w="1668" w:type="dxa"/>
            <w:tcBorders>
              <w:top w:val="single" w:sz="4" w:space="0" w:color="auto"/>
              <w:left w:val="single" w:sz="4" w:space="0" w:color="auto"/>
              <w:bottom w:val="single" w:sz="4" w:space="0" w:color="auto"/>
              <w:right w:val="single" w:sz="4" w:space="0" w:color="auto"/>
            </w:tcBorders>
          </w:tcPr>
          <w:p w14:paraId="311D2FE4" w14:textId="77777777" w:rsidR="00E2203B" w:rsidRPr="000F0BA0" w:rsidRDefault="00E2203B" w:rsidP="00E92980">
            <w:pPr>
              <w:pStyle w:val="TAL"/>
            </w:pPr>
            <w:r w:rsidRPr="000F0BA0">
              <w:t>6.4.6.3.12</w:t>
            </w:r>
          </w:p>
        </w:tc>
        <w:tc>
          <w:tcPr>
            <w:tcW w:w="4468" w:type="dxa"/>
            <w:tcBorders>
              <w:top w:val="single" w:sz="4" w:space="0" w:color="auto"/>
              <w:left w:val="single" w:sz="4" w:space="0" w:color="auto"/>
              <w:bottom w:val="single" w:sz="4" w:space="0" w:color="auto"/>
              <w:right w:val="single" w:sz="4" w:space="0" w:color="auto"/>
            </w:tcBorders>
          </w:tcPr>
          <w:p w14:paraId="47C31186" w14:textId="77777777" w:rsidR="00E2203B" w:rsidRPr="000F0BA0" w:rsidRDefault="00E2203B" w:rsidP="00E92980">
            <w:pPr>
              <w:pStyle w:val="TAL"/>
              <w:rPr>
                <w:rFonts w:cs="Arial"/>
                <w:szCs w:val="18"/>
              </w:rPr>
            </w:pPr>
            <w:r w:rsidRPr="000F0BA0">
              <w:rPr>
                <w:rFonts w:cs="Arial" w:hint="eastAsia"/>
                <w:szCs w:val="18"/>
              </w:rPr>
              <w:t>F</w:t>
            </w:r>
            <w:r w:rsidRPr="000F0BA0">
              <w:rPr>
                <w:rFonts w:cs="Arial"/>
                <w:szCs w:val="18"/>
              </w:rPr>
              <w:t>ailed cause of the failed Monitoring Configuration in the EE subscription</w:t>
            </w:r>
          </w:p>
        </w:tc>
      </w:tr>
      <w:tr w:rsidR="00E2203B" w:rsidRPr="000F0BA0" w14:paraId="62D303FC" w14:textId="77777777" w:rsidTr="00E92980">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63827619" w14:textId="77777777" w:rsidR="00E2203B" w:rsidRPr="000F0BA0" w:rsidRDefault="00E2203B" w:rsidP="00E92980">
            <w:pPr>
              <w:pStyle w:val="TAL"/>
            </w:pPr>
            <w:r w:rsidRPr="000F0BA0">
              <w:t>SubscriptionType</w:t>
            </w:r>
          </w:p>
        </w:tc>
        <w:tc>
          <w:tcPr>
            <w:tcW w:w="1668" w:type="dxa"/>
            <w:tcBorders>
              <w:top w:val="single" w:sz="4" w:space="0" w:color="auto"/>
              <w:left w:val="single" w:sz="4" w:space="0" w:color="auto"/>
              <w:bottom w:val="single" w:sz="4" w:space="0" w:color="auto"/>
              <w:right w:val="single" w:sz="4" w:space="0" w:color="auto"/>
            </w:tcBorders>
          </w:tcPr>
          <w:p w14:paraId="1EF99951" w14:textId="77777777" w:rsidR="00E2203B" w:rsidRPr="000F0BA0" w:rsidRDefault="00E2203B" w:rsidP="00E92980">
            <w:pPr>
              <w:pStyle w:val="TAL"/>
            </w:pPr>
            <w:r w:rsidRPr="000F0BA0">
              <w:t>6.4.6.3.13</w:t>
            </w:r>
          </w:p>
        </w:tc>
        <w:tc>
          <w:tcPr>
            <w:tcW w:w="4468" w:type="dxa"/>
            <w:tcBorders>
              <w:top w:val="single" w:sz="4" w:space="0" w:color="auto"/>
              <w:left w:val="single" w:sz="4" w:space="0" w:color="auto"/>
              <w:bottom w:val="single" w:sz="4" w:space="0" w:color="auto"/>
              <w:right w:val="single" w:sz="4" w:space="0" w:color="auto"/>
            </w:tcBorders>
          </w:tcPr>
          <w:p w14:paraId="687B720B" w14:textId="77777777" w:rsidR="00E2203B" w:rsidRPr="000F0BA0" w:rsidRDefault="00E2203B" w:rsidP="00E92980">
            <w:pPr>
              <w:pStyle w:val="TAL"/>
              <w:rPr>
                <w:rFonts w:cs="Arial"/>
                <w:szCs w:val="18"/>
              </w:rPr>
            </w:pPr>
            <w:r w:rsidRPr="000F0BA0">
              <w:rPr>
                <w:rFonts w:cs="Arial"/>
                <w:szCs w:val="18"/>
              </w:rPr>
              <w:t>Subscription Type</w:t>
            </w:r>
          </w:p>
        </w:tc>
      </w:tr>
    </w:tbl>
    <w:p w14:paraId="544CBB47" w14:textId="77777777" w:rsidR="00E2203B" w:rsidRPr="000F0BA0" w:rsidRDefault="00E2203B" w:rsidP="00E2203B"/>
    <w:p w14:paraId="1EB97FBE" w14:textId="77777777" w:rsidR="00E2203B" w:rsidRPr="000F0BA0" w:rsidRDefault="00E2203B" w:rsidP="00E2203B">
      <w:r w:rsidRPr="000F0BA0">
        <w:t>Table 6.4.6.1-2 specifies data types re-used by the Nudm_EE service API from other specifications</w:t>
      </w:r>
      <w:r>
        <w:t xml:space="preserve"> and from other service APIs in current specification</w:t>
      </w:r>
      <w:r w:rsidRPr="000F0BA0">
        <w:t>, including a reference to the respective specifications and when needed, a short description of their use within the Nudm_EE service API.</w:t>
      </w:r>
    </w:p>
    <w:p w14:paraId="4D66538B" w14:textId="77777777" w:rsidR="00E2203B" w:rsidRPr="000F0BA0" w:rsidRDefault="00E2203B" w:rsidP="00E2203B">
      <w:pPr>
        <w:pStyle w:val="TH"/>
      </w:pPr>
      <w:r w:rsidRPr="000F0BA0">
        <w:lastRenderedPageBreak/>
        <w:t>Table 6.4.6.1-2: Nudm_EE re-used Data Types</w:t>
      </w:r>
    </w:p>
    <w:tbl>
      <w:tblPr>
        <w:tblW w:w="9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88"/>
        <w:gridCol w:w="20"/>
        <w:gridCol w:w="2091"/>
        <w:gridCol w:w="18"/>
        <w:gridCol w:w="4659"/>
      </w:tblGrid>
      <w:tr w:rsidR="00E2203B" w:rsidRPr="000F0BA0" w14:paraId="10C52420" w14:textId="77777777" w:rsidTr="00E92980">
        <w:trPr>
          <w:jc w:val="center"/>
        </w:trPr>
        <w:tc>
          <w:tcPr>
            <w:tcW w:w="2388" w:type="dxa"/>
            <w:tcBorders>
              <w:top w:val="single" w:sz="4" w:space="0" w:color="auto"/>
              <w:left w:val="single" w:sz="4" w:space="0" w:color="auto"/>
              <w:bottom w:val="single" w:sz="4" w:space="0" w:color="auto"/>
              <w:right w:val="single" w:sz="4" w:space="0" w:color="auto"/>
            </w:tcBorders>
            <w:shd w:val="clear" w:color="auto" w:fill="C0C0C0"/>
            <w:hideMark/>
          </w:tcPr>
          <w:p w14:paraId="699FEC30" w14:textId="77777777" w:rsidR="00E2203B" w:rsidRPr="000F0BA0" w:rsidRDefault="00E2203B" w:rsidP="00E92980">
            <w:pPr>
              <w:pStyle w:val="TAH"/>
            </w:pPr>
            <w:r w:rsidRPr="000F0BA0">
              <w:t>Data type</w:t>
            </w:r>
          </w:p>
        </w:tc>
        <w:tc>
          <w:tcPr>
            <w:tcW w:w="2111" w:type="dxa"/>
            <w:gridSpan w:val="2"/>
            <w:tcBorders>
              <w:top w:val="single" w:sz="4" w:space="0" w:color="auto"/>
              <w:left w:val="single" w:sz="4" w:space="0" w:color="auto"/>
              <w:bottom w:val="single" w:sz="4" w:space="0" w:color="auto"/>
              <w:right w:val="single" w:sz="4" w:space="0" w:color="auto"/>
            </w:tcBorders>
            <w:shd w:val="clear" w:color="auto" w:fill="C0C0C0"/>
          </w:tcPr>
          <w:p w14:paraId="3734CE78" w14:textId="77777777" w:rsidR="00E2203B" w:rsidRPr="000F0BA0" w:rsidRDefault="00E2203B" w:rsidP="00E92980">
            <w:pPr>
              <w:pStyle w:val="TAH"/>
            </w:pPr>
            <w:r w:rsidRPr="000F0BA0">
              <w:t>Reference</w:t>
            </w:r>
          </w:p>
        </w:tc>
        <w:tc>
          <w:tcPr>
            <w:tcW w:w="46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FE1B40C" w14:textId="77777777" w:rsidR="00E2203B" w:rsidRPr="000F0BA0" w:rsidRDefault="00E2203B" w:rsidP="00E92980">
            <w:pPr>
              <w:pStyle w:val="TAH"/>
            </w:pPr>
            <w:r w:rsidRPr="000F0BA0">
              <w:t>Comments</w:t>
            </w:r>
          </w:p>
        </w:tc>
      </w:tr>
      <w:tr w:rsidR="00E2203B" w:rsidRPr="000F0BA0" w14:paraId="38DB8D36" w14:textId="77777777" w:rsidTr="00E92980">
        <w:trPr>
          <w:jc w:val="center"/>
        </w:trPr>
        <w:tc>
          <w:tcPr>
            <w:tcW w:w="2388" w:type="dxa"/>
            <w:tcBorders>
              <w:top w:val="single" w:sz="4" w:space="0" w:color="auto"/>
              <w:left w:val="single" w:sz="4" w:space="0" w:color="auto"/>
              <w:bottom w:val="single" w:sz="4" w:space="0" w:color="auto"/>
              <w:right w:val="single" w:sz="4" w:space="0" w:color="auto"/>
            </w:tcBorders>
          </w:tcPr>
          <w:p w14:paraId="7607AB86" w14:textId="77777777" w:rsidR="00E2203B" w:rsidRPr="000F0BA0" w:rsidRDefault="00E2203B" w:rsidP="00E92980">
            <w:pPr>
              <w:pStyle w:val="TAL"/>
            </w:pPr>
            <w:r w:rsidRPr="000F0BA0">
              <w:t>Uri</w:t>
            </w:r>
          </w:p>
        </w:tc>
        <w:tc>
          <w:tcPr>
            <w:tcW w:w="2111" w:type="dxa"/>
            <w:gridSpan w:val="2"/>
            <w:tcBorders>
              <w:top w:val="single" w:sz="4" w:space="0" w:color="auto"/>
              <w:left w:val="single" w:sz="4" w:space="0" w:color="auto"/>
              <w:bottom w:val="single" w:sz="4" w:space="0" w:color="auto"/>
              <w:right w:val="single" w:sz="4" w:space="0" w:color="auto"/>
            </w:tcBorders>
          </w:tcPr>
          <w:p w14:paraId="1F4C33F6" w14:textId="77777777" w:rsidR="00E2203B" w:rsidRPr="000F0BA0" w:rsidRDefault="00E2203B" w:rsidP="00E92980">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497216A5" w14:textId="77777777" w:rsidR="00E2203B" w:rsidRPr="000F0BA0" w:rsidRDefault="00E2203B" w:rsidP="00E92980">
            <w:pPr>
              <w:pStyle w:val="TAL"/>
              <w:rPr>
                <w:rFonts w:cs="Arial"/>
                <w:szCs w:val="18"/>
              </w:rPr>
            </w:pPr>
            <w:r w:rsidRPr="000F0BA0">
              <w:rPr>
                <w:rFonts w:cs="Arial"/>
                <w:szCs w:val="18"/>
              </w:rPr>
              <w:t>Uniform Resource Identifier</w:t>
            </w:r>
          </w:p>
        </w:tc>
      </w:tr>
      <w:tr w:rsidR="00E2203B" w:rsidRPr="000F0BA0" w14:paraId="2BEA798C" w14:textId="77777777" w:rsidTr="00E92980">
        <w:trPr>
          <w:jc w:val="center"/>
        </w:trPr>
        <w:tc>
          <w:tcPr>
            <w:tcW w:w="2388" w:type="dxa"/>
            <w:tcBorders>
              <w:top w:val="single" w:sz="4" w:space="0" w:color="auto"/>
              <w:left w:val="single" w:sz="4" w:space="0" w:color="auto"/>
              <w:bottom w:val="single" w:sz="4" w:space="0" w:color="auto"/>
              <w:right w:val="single" w:sz="4" w:space="0" w:color="auto"/>
            </w:tcBorders>
          </w:tcPr>
          <w:p w14:paraId="59C51F37" w14:textId="77777777" w:rsidR="00E2203B" w:rsidRPr="000F0BA0" w:rsidRDefault="00E2203B" w:rsidP="00E92980">
            <w:pPr>
              <w:pStyle w:val="TAL"/>
            </w:pPr>
            <w:r w:rsidRPr="000F0BA0">
              <w:t>SupportedFeatures</w:t>
            </w:r>
          </w:p>
        </w:tc>
        <w:tc>
          <w:tcPr>
            <w:tcW w:w="2111" w:type="dxa"/>
            <w:gridSpan w:val="2"/>
            <w:tcBorders>
              <w:top w:val="single" w:sz="4" w:space="0" w:color="auto"/>
              <w:left w:val="single" w:sz="4" w:space="0" w:color="auto"/>
              <w:bottom w:val="single" w:sz="4" w:space="0" w:color="auto"/>
              <w:right w:val="single" w:sz="4" w:space="0" w:color="auto"/>
            </w:tcBorders>
          </w:tcPr>
          <w:p w14:paraId="7A4B6F92" w14:textId="77777777" w:rsidR="00E2203B" w:rsidRPr="000F0BA0" w:rsidRDefault="00E2203B" w:rsidP="00E92980">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3B043823" w14:textId="77777777" w:rsidR="00E2203B" w:rsidRPr="000F0BA0" w:rsidRDefault="00E2203B" w:rsidP="00E92980">
            <w:pPr>
              <w:pStyle w:val="TAL"/>
              <w:rPr>
                <w:rFonts w:cs="Arial"/>
                <w:szCs w:val="18"/>
              </w:rPr>
            </w:pPr>
            <w:r w:rsidRPr="000F0BA0">
              <w:rPr>
                <w:rFonts w:cs="Arial"/>
                <w:szCs w:val="18"/>
              </w:rPr>
              <w:t>see 3GPP TS 29.500 [4] clause 6.6</w:t>
            </w:r>
          </w:p>
        </w:tc>
      </w:tr>
      <w:tr w:rsidR="00E2203B" w:rsidRPr="000F0BA0" w14:paraId="122848E9" w14:textId="77777777" w:rsidTr="00E92980">
        <w:trPr>
          <w:jc w:val="center"/>
        </w:trPr>
        <w:tc>
          <w:tcPr>
            <w:tcW w:w="2388" w:type="dxa"/>
            <w:tcBorders>
              <w:top w:val="single" w:sz="4" w:space="0" w:color="auto"/>
              <w:left w:val="single" w:sz="4" w:space="0" w:color="auto"/>
              <w:bottom w:val="single" w:sz="4" w:space="0" w:color="auto"/>
              <w:right w:val="single" w:sz="4" w:space="0" w:color="auto"/>
            </w:tcBorders>
          </w:tcPr>
          <w:p w14:paraId="5D45B9BD" w14:textId="77777777" w:rsidR="00E2203B" w:rsidRPr="000F0BA0" w:rsidRDefault="00E2203B" w:rsidP="00E92980">
            <w:pPr>
              <w:pStyle w:val="TAL"/>
            </w:pPr>
            <w:r w:rsidRPr="000F0BA0">
              <w:t>DateTime</w:t>
            </w:r>
          </w:p>
        </w:tc>
        <w:tc>
          <w:tcPr>
            <w:tcW w:w="2111" w:type="dxa"/>
            <w:gridSpan w:val="2"/>
            <w:tcBorders>
              <w:top w:val="single" w:sz="4" w:space="0" w:color="auto"/>
              <w:left w:val="single" w:sz="4" w:space="0" w:color="auto"/>
              <w:bottom w:val="single" w:sz="4" w:space="0" w:color="auto"/>
              <w:right w:val="single" w:sz="4" w:space="0" w:color="auto"/>
            </w:tcBorders>
          </w:tcPr>
          <w:p w14:paraId="56F3653F" w14:textId="77777777" w:rsidR="00E2203B" w:rsidRPr="000F0BA0" w:rsidRDefault="00E2203B" w:rsidP="00E92980">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527FF6B4" w14:textId="77777777" w:rsidR="00E2203B" w:rsidRPr="000F0BA0" w:rsidRDefault="00E2203B" w:rsidP="00E92980">
            <w:pPr>
              <w:pStyle w:val="TAL"/>
              <w:rPr>
                <w:rFonts w:cs="Arial"/>
                <w:szCs w:val="18"/>
              </w:rPr>
            </w:pPr>
            <w:r w:rsidRPr="000F0BA0">
              <w:rPr>
                <w:rFonts w:cs="Arial"/>
                <w:szCs w:val="18"/>
              </w:rPr>
              <w:t>DateTime</w:t>
            </w:r>
          </w:p>
        </w:tc>
      </w:tr>
      <w:tr w:rsidR="00E2203B" w:rsidRPr="000F0BA0" w14:paraId="1A5D1579" w14:textId="77777777" w:rsidTr="00E92980">
        <w:trPr>
          <w:jc w:val="center"/>
        </w:trPr>
        <w:tc>
          <w:tcPr>
            <w:tcW w:w="2388" w:type="dxa"/>
            <w:tcBorders>
              <w:top w:val="single" w:sz="4" w:space="0" w:color="auto"/>
              <w:left w:val="single" w:sz="4" w:space="0" w:color="auto"/>
              <w:bottom w:val="single" w:sz="4" w:space="0" w:color="auto"/>
              <w:right w:val="single" w:sz="4" w:space="0" w:color="auto"/>
            </w:tcBorders>
          </w:tcPr>
          <w:p w14:paraId="2E81CD3D" w14:textId="77777777" w:rsidR="00E2203B" w:rsidRPr="000F0BA0" w:rsidRDefault="00E2203B" w:rsidP="00E92980">
            <w:pPr>
              <w:pStyle w:val="TAL"/>
            </w:pPr>
            <w:r w:rsidRPr="000F0BA0">
              <w:t>Pei</w:t>
            </w:r>
          </w:p>
        </w:tc>
        <w:tc>
          <w:tcPr>
            <w:tcW w:w="2111" w:type="dxa"/>
            <w:gridSpan w:val="2"/>
            <w:tcBorders>
              <w:top w:val="single" w:sz="4" w:space="0" w:color="auto"/>
              <w:left w:val="single" w:sz="4" w:space="0" w:color="auto"/>
              <w:bottom w:val="single" w:sz="4" w:space="0" w:color="auto"/>
              <w:right w:val="single" w:sz="4" w:space="0" w:color="auto"/>
            </w:tcBorders>
          </w:tcPr>
          <w:p w14:paraId="44AB78A6" w14:textId="77777777" w:rsidR="00E2203B" w:rsidRPr="000F0BA0" w:rsidRDefault="00E2203B" w:rsidP="00E92980">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014049D5" w14:textId="77777777" w:rsidR="00E2203B" w:rsidRPr="000F0BA0" w:rsidRDefault="00E2203B" w:rsidP="00E92980">
            <w:pPr>
              <w:pStyle w:val="TAL"/>
              <w:rPr>
                <w:rFonts w:cs="Arial"/>
                <w:szCs w:val="18"/>
              </w:rPr>
            </w:pPr>
            <w:r w:rsidRPr="000F0BA0">
              <w:rPr>
                <w:lang w:eastAsia="zh-CN"/>
              </w:rPr>
              <w:t>Permanent Equipment Identifier</w:t>
            </w:r>
          </w:p>
        </w:tc>
      </w:tr>
      <w:tr w:rsidR="00E2203B" w:rsidRPr="000F0BA0" w14:paraId="3742B680" w14:textId="77777777" w:rsidTr="00E92980">
        <w:trPr>
          <w:jc w:val="center"/>
        </w:trPr>
        <w:tc>
          <w:tcPr>
            <w:tcW w:w="2388" w:type="dxa"/>
            <w:tcBorders>
              <w:top w:val="single" w:sz="4" w:space="0" w:color="auto"/>
              <w:left w:val="single" w:sz="4" w:space="0" w:color="auto"/>
              <w:bottom w:val="single" w:sz="4" w:space="0" w:color="auto"/>
              <w:right w:val="single" w:sz="4" w:space="0" w:color="auto"/>
            </w:tcBorders>
          </w:tcPr>
          <w:p w14:paraId="000D7311" w14:textId="77777777" w:rsidR="00E2203B" w:rsidRPr="000F0BA0" w:rsidRDefault="00E2203B" w:rsidP="00E92980">
            <w:pPr>
              <w:pStyle w:val="TAL"/>
            </w:pPr>
            <w:r w:rsidRPr="000F0BA0">
              <w:t>PlmnId</w:t>
            </w:r>
          </w:p>
        </w:tc>
        <w:tc>
          <w:tcPr>
            <w:tcW w:w="2111" w:type="dxa"/>
            <w:gridSpan w:val="2"/>
            <w:tcBorders>
              <w:top w:val="single" w:sz="4" w:space="0" w:color="auto"/>
              <w:left w:val="single" w:sz="4" w:space="0" w:color="auto"/>
              <w:bottom w:val="single" w:sz="4" w:space="0" w:color="auto"/>
              <w:right w:val="single" w:sz="4" w:space="0" w:color="auto"/>
            </w:tcBorders>
          </w:tcPr>
          <w:p w14:paraId="1F040352" w14:textId="77777777" w:rsidR="00E2203B" w:rsidRPr="000F0BA0" w:rsidRDefault="00E2203B" w:rsidP="00E92980">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78001C18" w14:textId="77777777" w:rsidR="00E2203B" w:rsidRPr="000F0BA0" w:rsidRDefault="00E2203B" w:rsidP="00E92980">
            <w:pPr>
              <w:pStyle w:val="TAL"/>
              <w:rPr>
                <w:rFonts w:cs="Arial"/>
                <w:szCs w:val="18"/>
              </w:rPr>
            </w:pPr>
            <w:r w:rsidRPr="000F0BA0">
              <w:rPr>
                <w:rFonts w:cs="Arial"/>
                <w:szCs w:val="18"/>
              </w:rPr>
              <w:t>PLMN ID</w:t>
            </w:r>
          </w:p>
        </w:tc>
      </w:tr>
      <w:tr w:rsidR="00E2203B" w:rsidRPr="000F0BA0" w14:paraId="17928D25" w14:textId="77777777" w:rsidTr="00E92980">
        <w:trPr>
          <w:jc w:val="center"/>
        </w:trPr>
        <w:tc>
          <w:tcPr>
            <w:tcW w:w="2388" w:type="dxa"/>
            <w:tcBorders>
              <w:top w:val="single" w:sz="4" w:space="0" w:color="auto"/>
              <w:left w:val="single" w:sz="4" w:space="0" w:color="auto"/>
              <w:bottom w:val="single" w:sz="4" w:space="0" w:color="auto"/>
              <w:right w:val="single" w:sz="4" w:space="0" w:color="auto"/>
            </w:tcBorders>
          </w:tcPr>
          <w:p w14:paraId="15600C6B" w14:textId="77777777" w:rsidR="00E2203B" w:rsidRPr="000F0BA0" w:rsidRDefault="00E2203B" w:rsidP="00E92980">
            <w:pPr>
              <w:pStyle w:val="TAL"/>
            </w:pPr>
            <w:r w:rsidRPr="000F0BA0">
              <w:rPr>
                <w:rFonts w:hint="eastAsia"/>
              </w:rPr>
              <w:t>Gpsi</w:t>
            </w:r>
          </w:p>
        </w:tc>
        <w:tc>
          <w:tcPr>
            <w:tcW w:w="2111" w:type="dxa"/>
            <w:gridSpan w:val="2"/>
            <w:tcBorders>
              <w:top w:val="single" w:sz="4" w:space="0" w:color="auto"/>
              <w:left w:val="single" w:sz="4" w:space="0" w:color="auto"/>
              <w:bottom w:val="single" w:sz="4" w:space="0" w:color="auto"/>
              <w:right w:val="single" w:sz="4" w:space="0" w:color="auto"/>
            </w:tcBorders>
          </w:tcPr>
          <w:p w14:paraId="20C91607" w14:textId="77777777" w:rsidR="00E2203B" w:rsidRPr="000F0BA0" w:rsidRDefault="00E2203B" w:rsidP="00E92980">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5D5EC403" w14:textId="77777777" w:rsidR="00E2203B" w:rsidRPr="000F0BA0" w:rsidRDefault="00E2203B" w:rsidP="00E92980">
            <w:pPr>
              <w:pStyle w:val="TAL"/>
              <w:rPr>
                <w:rFonts w:cs="Arial"/>
                <w:szCs w:val="18"/>
              </w:rPr>
            </w:pPr>
            <w:r w:rsidRPr="000F0BA0">
              <w:rPr>
                <w:lang w:eastAsia="zh-CN"/>
              </w:rPr>
              <w:t>Generic Public Subscription Identifier</w:t>
            </w:r>
          </w:p>
        </w:tc>
      </w:tr>
      <w:tr w:rsidR="00E2203B" w:rsidRPr="000F0BA0" w14:paraId="6DF87425" w14:textId="77777777" w:rsidTr="00E92980">
        <w:trPr>
          <w:jc w:val="center"/>
        </w:trPr>
        <w:tc>
          <w:tcPr>
            <w:tcW w:w="2388" w:type="dxa"/>
            <w:tcBorders>
              <w:top w:val="single" w:sz="4" w:space="0" w:color="auto"/>
              <w:left w:val="single" w:sz="4" w:space="0" w:color="auto"/>
              <w:bottom w:val="single" w:sz="4" w:space="0" w:color="auto"/>
              <w:right w:val="single" w:sz="4" w:space="0" w:color="auto"/>
            </w:tcBorders>
          </w:tcPr>
          <w:p w14:paraId="6C3D870D" w14:textId="77777777" w:rsidR="00E2203B" w:rsidRPr="000F0BA0" w:rsidRDefault="00E2203B" w:rsidP="00E92980">
            <w:pPr>
              <w:pStyle w:val="TAL"/>
            </w:pPr>
            <w:r w:rsidRPr="000F0BA0">
              <w:t>AccessType</w:t>
            </w:r>
          </w:p>
        </w:tc>
        <w:tc>
          <w:tcPr>
            <w:tcW w:w="2111" w:type="dxa"/>
            <w:gridSpan w:val="2"/>
            <w:tcBorders>
              <w:top w:val="single" w:sz="4" w:space="0" w:color="auto"/>
              <w:left w:val="single" w:sz="4" w:space="0" w:color="auto"/>
              <w:bottom w:val="single" w:sz="4" w:space="0" w:color="auto"/>
              <w:right w:val="single" w:sz="4" w:space="0" w:color="auto"/>
            </w:tcBorders>
          </w:tcPr>
          <w:p w14:paraId="0F72E9EC" w14:textId="77777777" w:rsidR="00E2203B" w:rsidRPr="000F0BA0" w:rsidRDefault="00E2203B" w:rsidP="00E92980">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4684C14D" w14:textId="77777777" w:rsidR="00E2203B" w:rsidRPr="000F0BA0" w:rsidRDefault="00E2203B" w:rsidP="00E92980">
            <w:pPr>
              <w:pStyle w:val="TAL"/>
              <w:rPr>
                <w:rFonts w:cs="Arial"/>
                <w:szCs w:val="18"/>
              </w:rPr>
            </w:pPr>
            <w:r w:rsidRPr="000F0BA0">
              <w:rPr>
                <w:rFonts w:cs="Arial"/>
                <w:szCs w:val="18"/>
              </w:rPr>
              <w:t>Access Type</w:t>
            </w:r>
          </w:p>
        </w:tc>
      </w:tr>
      <w:tr w:rsidR="00E2203B" w:rsidRPr="000F0BA0" w14:paraId="742444E9" w14:textId="77777777" w:rsidTr="00E92980">
        <w:trPr>
          <w:jc w:val="center"/>
        </w:trPr>
        <w:tc>
          <w:tcPr>
            <w:tcW w:w="2388" w:type="dxa"/>
            <w:tcBorders>
              <w:top w:val="single" w:sz="4" w:space="0" w:color="auto"/>
              <w:left w:val="single" w:sz="4" w:space="0" w:color="auto"/>
              <w:bottom w:val="single" w:sz="4" w:space="0" w:color="auto"/>
              <w:right w:val="single" w:sz="4" w:space="0" w:color="auto"/>
            </w:tcBorders>
          </w:tcPr>
          <w:p w14:paraId="6F8CB316" w14:textId="77777777" w:rsidR="00E2203B" w:rsidRPr="000F0BA0" w:rsidRDefault="00E2203B" w:rsidP="00E92980">
            <w:pPr>
              <w:pStyle w:val="TAL"/>
            </w:pPr>
            <w:r w:rsidRPr="000F0BA0">
              <w:t>PatchItem</w:t>
            </w:r>
          </w:p>
        </w:tc>
        <w:tc>
          <w:tcPr>
            <w:tcW w:w="2111" w:type="dxa"/>
            <w:gridSpan w:val="2"/>
            <w:tcBorders>
              <w:top w:val="single" w:sz="4" w:space="0" w:color="auto"/>
              <w:left w:val="single" w:sz="4" w:space="0" w:color="auto"/>
              <w:bottom w:val="single" w:sz="4" w:space="0" w:color="auto"/>
              <w:right w:val="single" w:sz="4" w:space="0" w:color="auto"/>
            </w:tcBorders>
          </w:tcPr>
          <w:p w14:paraId="03BF58BE" w14:textId="77777777" w:rsidR="00E2203B" w:rsidRPr="000F0BA0" w:rsidRDefault="00E2203B" w:rsidP="00E92980">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5EBC2D57" w14:textId="77777777" w:rsidR="00E2203B" w:rsidRPr="000F0BA0" w:rsidRDefault="00E2203B" w:rsidP="00E92980">
            <w:pPr>
              <w:pStyle w:val="TAL"/>
              <w:rPr>
                <w:rFonts w:cs="Arial"/>
                <w:szCs w:val="18"/>
              </w:rPr>
            </w:pPr>
            <w:r w:rsidRPr="000F0BA0">
              <w:rPr>
                <w:rFonts w:cs="Arial"/>
                <w:szCs w:val="18"/>
              </w:rPr>
              <w:t>Patch item of JSON PATCH</w:t>
            </w:r>
          </w:p>
        </w:tc>
      </w:tr>
      <w:tr w:rsidR="00E2203B" w:rsidRPr="000F0BA0" w14:paraId="58C1005B" w14:textId="77777777" w:rsidTr="00E92980">
        <w:trPr>
          <w:jc w:val="center"/>
        </w:trPr>
        <w:tc>
          <w:tcPr>
            <w:tcW w:w="2388" w:type="dxa"/>
            <w:tcBorders>
              <w:top w:val="single" w:sz="4" w:space="0" w:color="auto"/>
              <w:left w:val="single" w:sz="4" w:space="0" w:color="auto"/>
              <w:bottom w:val="single" w:sz="4" w:space="0" w:color="auto"/>
              <w:right w:val="single" w:sz="4" w:space="0" w:color="auto"/>
            </w:tcBorders>
          </w:tcPr>
          <w:p w14:paraId="2E748479" w14:textId="77777777" w:rsidR="00E2203B" w:rsidRPr="000F0BA0" w:rsidRDefault="00E2203B" w:rsidP="00E92980">
            <w:pPr>
              <w:pStyle w:val="TAL"/>
            </w:pPr>
            <w:r w:rsidRPr="000F0BA0">
              <w:rPr>
                <w:rFonts w:hint="eastAsia"/>
              </w:rPr>
              <w:t>PatchResult</w:t>
            </w:r>
          </w:p>
        </w:tc>
        <w:tc>
          <w:tcPr>
            <w:tcW w:w="2111" w:type="dxa"/>
            <w:gridSpan w:val="2"/>
            <w:tcBorders>
              <w:top w:val="single" w:sz="4" w:space="0" w:color="auto"/>
              <w:left w:val="single" w:sz="4" w:space="0" w:color="auto"/>
              <w:bottom w:val="single" w:sz="4" w:space="0" w:color="auto"/>
              <w:right w:val="single" w:sz="4" w:space="0" w:color="auto"/>
            </w:tcBorders>
          </w:tcPr>
          <w:p w14:paraId="470AEA1A" w14:textId="77777777" w:rsidR="00E2203B" w:rsidRPr="000F0BA0" w:rsidRDefault="00E2203B" w:rsidP="00E92980">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08C3C09D" w14:textId="77777777" w:rsidR="00E2203B" w:rsidRPr="000F0BA0" w:rsidRDefault="00E2203B" w:rsidP="00E92980">
            <w:pPr>
              <w:pStyle w:val="TAL"/>
              <w:rPr>
                <w:rFonts w:cs="Arial"/>
                <w:szCs w:val="18"/>
              </w:rPr>
            </w:pPr>
            <w:r w:rsidRPr="000F0BA0">
              <w:rPr>
                <w:rFonts w:cs="Arial"/>
                <w:szCs w:val="18"/>
              </w:rPr>
              <w:t>Patch result of JSON PATCH</w:t>
            </w:r>
          </w:p>
        </w:tc>
      </w:tr>
      <w:tr w:rsidR="00E2203B" w:rsidRPr="000F0BA0" w14:paraId="1990074D" w14:textId="77777777" w:rsidTr="00E92980">
        <w:trPr>
          <w:jc w:val="center"/>
        </w:trPr>
        <w:tc>
          <w:tcPr>
            <w:tcW w:w="2388" w:type="dxa"/>
            <w:tcBorders>
              <w:top w:val="single" w:sz="4" w:space="0" w:color="auto"/>
              <w:left w:val="single" w:sz="4" w:space="0" w:color="auto"/>
              <w:bottom w:val="single" w:sz="4" w:space="0" w:color="auto"/>
              <w:right w:val="single" w:sz="4" w:space="0" w:color="auto"/>
            </w:tcBorders>
          </w:tcPr>
          <w:p w14:paraId="7F377B2C" w14:textId="77777777" w:rsidR="00E2203B" w:rsidRPr="000F0BA0" w:rsidRDefault="00E2203B" w:rsidP="00E92980">
            <w:pPr>
              <w:pStyle w:val="TAL"/>
            </w:pPr>
            <w:r w:rsidRPr="000F0BA0">
              <w:t>DddTrafficDescriptor</w:t>
            </w:r>
          </w:p>
        </w:tc>
        <w:tc>
          <w:tcPr>
            <w:tcW w:w="2111" w:type="dxa"/>
            <w:gridSpan w:val="2"/>
            <w:tcBorders>
              <w:top w:val="single" w:sz="4" w:space="0" w:color="auto"/>
              <w:left w:val="single" w:sz="4" w:space="0" w:color="auto"/>
              <w:bottom w:val="single" w:sz="4" w:space="0" w:color="auto"/>
              <w:right w:val="single" w:sz="4" w:space="0" w:color="auto"/>
            </w:tcBorders>
          </w:tcPr>
          <w:p w14:paraId="0E7D3834" w14:textId="77777777" w:rsidR="00E2203B" w:rsidRPr="000F0BA0" w:rsidRDefault="00E2203B" w:rsidP="00E92980">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74E1E80C" w14:textId="77777777" w:rsidR="00E2203B" w:rsidRPr="000F0BA0" w:rsidRDefault="00E2203B" w:rsidP="00E92980">
            <w:pPr>
              <w:pStyle w:val="TAL"/>
              <w:rPr>
                <w:rFonts w:cs="Arial"/>
                <w:szCs w:val="18"/>
              </w:rPr>
            </w:pPr>
            <w:r w:rsidRPr="000F0BA0">
              <w:rPr>
                <w:rFonts w:cs="Arial"/>
                <w:szCs w:val="18"/>
              </w:rPr>
              <w:t>Traffic description for downlink data delivery</w:t>
            </w:r>
          </w:p>
        </w:tc>
      </w:tr>
      <w:tr w:rsidR="00E2203B" w:rsidRPr="000F0BA0" w14:paraId="429EC05B" w14:textId="77777777" w:rsidTr="00E92980">
        <w:trPr>
          <w:jc w:val="center"/>
        </w:trPr>
        <w:tc>
          <w:tcPr>
            <w:tcW w:w="2388" w:type="dxa"/>
            <w:tcBorders>
              <w:top w:val="single" w:sz="4" w:space="0" w:color="auto"/>
              <w:left w:val="single" w:sz="4" w:space="0" w:color="auto"/>
              <w:bottom w:val="single" w:sz="4" w:space="0" w:color="auto"/>
              <w:right w:val="single" w:sz="4" w:space="0" w:color="auto"/>
            </w:tcBorders>
          </w:tcPr>
          <w:p w14:paraId="4574E106" w14:textId="77777777" w:rsidR="00E2203B" w:rsidRPr="000F0BA0" w:rsidRDefault="00E2203B" w:rsidP="00E92980">
            <w:pPr>
              <w:pStyle w:val="TAL"/>
            </w:pPr>
            <w:r w:rsidRPr="000F0BA0">
              <w:t>SamplingRatio</w:t>
            </w:r>
          </w:p>
        </w:tc>
        <w:tc>
          <w:tcPr>
            <w:tcW w:w="2111" w:type="dxa"/>
            <w:gridSpan w:val="2"/>
            <w:tcBorders>
              <w:top w:val="single" w:sz="4" w:space="0" w:color="auto"/>
              <w:left w:val="single" w:sz="4" w:space="0" w:color="auto"/>
              <w:bottom w:val="single" w:sz="4" w:space="0" w:color="auto"/>
              <w:right w:val="single" w:sz="4" w:space="0" w:color="auto"/>
            </w:tcBorders>
          </w:tcPr>
          <w:p w14:paraId="2FE98B08" w14:textId="77777777" w:rsidR="00E2203B" w:rsidRPr="000F0BA0" w:rsidRDefault="00E2203B" w:rsidP="00E92980">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2D87824E" w14:textId="77777777" w:rsidR="00E2203B" w:rsidRPr="000F0BA0" w:rsidRDefault="00E2203B" w:rsidP="00E92980">
            <w:pPr>
              <w:pStyle w:val="TAL"/>
              <w:rPr>
                <w:rFonts w:cs="Arial"/>
                <w:szCs w:val="18"/>
              </w:rPr>
            </w:pPr>
            <w:r w:rsidRPr="000F0BA0">
              <w:rPr>
                <w:rFonts w:cs="Arial"/>
                <w:szCs w:val="18"/>
              </w:rPr>
              <w:t>Sampling ratio</w:t>
            </w:r>
          </w:p>
        </w:tc>
      </w:tr>
      <w:tr w:rsidR="00E2203B" w:rsidRPr="000F0BA0" w14:paraId="66F5AA9E" w14:textId="77777777" w:rsidTr="00E92980">
        <w:trPr>
          <w:jc w:val="center"/>
        </w:trPr>
        <w:tc>
          <w:tcPr>
            <w:tcW w:w="2388" w:type="dxa"/>
            <w:tcBorders>
              <w:top w:val="single" w:sz="4" w:space="0" w:color="auto"/>
              <w:left w:val="single" w:sz="4" w:space="0" w:color="auto"/>
              <w:bottom w:val="single" w:sz="4" w:space="0" w:color="auto"/>
              <w:right w:val="single" w:sz="4" w:space="0" w:color="auto"/>
            </w:tcBorders>
          </w:tcPr>
          <w:p w14:paraId="5F462A9D" w14:textId="77777777" w:rsidR="00E2203B" w:rsidRPr="000F0BA0" w:rsidRDefault="00E2203B" w:rsidP="00E92980">
            <w:pPr>
              <w:pStyle w:val="TAL"/>
            </w:pPr>
            <w:r w:rsidRPr="000F0BA0">
              <w:t>DurationSec</w:t>
            </w:r>
          </w:p>
        </w:tc>
        <w:tc>
          <w:tcPr>
            <w:tcW w:w="2111" w:type="dxa"/>
            <w:gridSpan w:val="2"/>
            <w:tcBorders>
              <w:top w:val="single" w:sz="4" w:space="0" w:color="auto"/>
              <w:left w:val="single" w:sz="4" w:space="0" w:color="auto"/>
              <w:bottom w:val="single" w:sz="4" w:space="0" w:color="auto"/>
              <w:right w:val="single" w:sz="4" w:space="0" w:color="auto"/>
            </w:tcBorders>
          </w:tcPr>
          <w:p w14:paraId="21DDB4C9" w14:textId="77777777" w:rsidR="00E2203B" w:rsidRPr="000F0BA0" w:rsidRDefault="00E2203B" w:rsidP="00E92980">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516D3E23" w14:textId="77777777" w:rsidR="00E2203B" w:rsidRPr="000F0BA0" w:rsidRDefault="00E2203B" w:rsidP="00E92980">
            <w:pPr>
              <w:pStyle w:val="TAL"/>
              <w:rPr>
                <w:rFonts w:cs="Arial"/>
                <w:szCs w:val="18"/>
              </w:rPr>
            </w:pPr>
            <w:r w:rsidRPr="000F0BA0">
              <w:rPr>
                <w:rFonts w:cs="Arial"/>
                <w:szCs w:val="18"/>
              </w:rPr>
              <w:t>A duration expressed in seconds</w:t>
            </w:r>
          </w:p>
        </w:tc>
      </w:tr>
      <w:tr w:rsidR="00E2203B" w:rsidRPr="000F0BA0" w14:paraId="159314DB" w14:textId="77777777" w:rsidTr="00E92980">
        <w:trPr>
          <w:jc w:val="center"/>
        </w:trPr>
        <w:tc>
          <w:tcPr>
            <w:tcW w:w="2388" w:type="dxa"/>
            <w:tcBorders>
              <w:top w:val="single" w:sz="4" w:space="0" w:color="auto"/>
              <w:left w:val="single" w:sz="4" w:space="0" w:color="auto"/>
              <w:bottom w:val="single" w:sz="4" w:space="0" w:color="auto"/>
              <w:right w:val="single" w:sz="4" w:space="0" w:color="auto"/>
            </w:tcBorders>
          </w:tcPr>
          <w:p w14:paraId="799F4A6F" w14:textId="77777777" w:rsidR="00E2203B" w:rsidRPr="000F0BA0" w:rsidRDefault="00E2203B" w:rsidP="00E92980">
            <w:pPr>
              <w:pStyle w:val="TAL"/>
            </w:pPr>
            <w:r w:rsidRPr="000F0BA0">
              <w:t>DlDataDeliveryStatus</w:t>
            </w:r>
          </w:p>
        </w:tc>
        <w:tc>
          <w:tcPr>
            <w:tcW w:w="2111" w:type="dxa"/>
            <w:gridSpan w:val="2"/>
            <w:tcBorders>
              <w:top w:val="single" w:sz="4" w:space="0" w:color="auto"/>
              <w:left w:val="single" w:sz="4" w:space="0" w:color="auto"/>
              <w:bottom w:val="single" w:sz="4" w:space="0" w:color="auto"/>
              <w:right w:val="single" w:sz="4" w:space="0" w:color="auto"/>
            </w:tcBorders>
          </w:tcPr>
          <w:p w14:paraId="6EF778C3" w14:textId="77777777" w:rsidR="00E2203B" w:rsidRPr="000F0BA0" w:rsidRDefault="00E2203B" w:rsidP="00E92980">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26E0B52C" w14:textId="77777777" w:rsidR="00E2203B" w:rsidRPr="000F0BA0" w:rsidRDefault="00E2203B" w:rsidP="00E92980">
            <w:pPr>
              <w:pStyle w:val="TAL"/>
              <w:rPr>
                <w:rFonts w:cs="Arial"/>
                <w:szCs w:val="18"/>
              </w:rPr>
            </w:pPr>
            <w:r w:rsidRPr="000F0BA0">
              <w:rPr>
                <w:rFonts w:cs="Arial"/>
                <w:szCs w:val="18"/>
              </w:rPr>
              <w:t>Downlink data delivery status</w:t>
            </w:r>
          </w:p>
        </w:tc>
      </w:tr>
      <w:tr w:rsidR="00E2203B" w:rsidRPr="000F0BA0" w14:paraId="27832E5D" w14:textId="77777777" w:rsidTr="00E92980">
        <w:trPr>
          <w:jc w:val="center"/>
        </w:trPr>
        <w:tc>
          <w:tcPr>
            <w:tcW w:w="2388" w:type="dxa"/>
            <w:tcBorders>
              <w:top w:val="single" w:sz="4" w:space="0" w:color="auto"/>
              <w:left w:val="single" w:sz="4" w:space="0" w:color="auto"/>
              <w:bottom w:val="single" w:sz="4" w:space="0" w:color="auto"/>
              <w:right w:val="single" w:sz="4" w:space="0" w:color="auto"/>
            </w:tcBorders>
          </w:tcPr>
          <w:p w14:paraId="4693CE0E" w14:textId="77777777" w:rsidR="00E2203B" w:rsidRPr="000F0BA0" w:rsidRDefault="00E2203B" w:rsidP="00E92980">
            <w:pPr>
              <w:pStyle w:val="TAL"/>
            </w:pPr>
            <w:r w:rsidRPr="000F0BA0">
              <w:t>Dnn</w:t>
            </w:r>
          </w:p>
        </w:tc>
        <w:tc>
          <w:tcPr>
            <w:tcW w:w="2111" w:type="dxa"/>
            <w:gridSpan w:val="2"/>
            <w:tcBorders>
              <w:top w:val="single" w:sz="4" w:space="0" w:color="auto"/>
              <w:left w:val="single" w:sz="4" w:space="0" w:color="auto"/>
              <w:bottom w:val="single" w:sz="4" w:space="0" w:color="auto"/>
              <w:right w:val="single" w:sz="4" w:space="0" w:color="auto"/>
            </w:tcBorders>
          </w:tcPr>
          <w:p w14:paraId="2F54C747" w14:textId="77777777" w:rsidR="00E2203B" w:rsidRPr="000F0BA0" w:rsidRDefault="00E2203B" w:rsidP="00E92980">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626DC09D" w14:textId="77777777" w:rsidR="00E2203B" w:rsidRPr="000F0BA0" w:rsidRDefault="00E2203B" w:rsidP="00E92980">
            <w:pPr>
              <w:pStyle w:val="TAL"/>
              <w:rPr>
                <w:rFonts w:cs="Arial"/>
                <w:szCs w:val="18"/>
              </w:rPr>
            </w:pPr>
            <w:r w:rsidRPr="000F0BA0">
              <w:rPr>
                <w:rFonts w:cs="Arial"/>
                <w:szCs w:val="18"/>
              </w:rPr>
              <w:t xml:space="preserve">Data Network Name with </w:t>
            </w:r>
            <w:r w:rsidRPr="000F0BA0">
              <w:t>Network Identifier only.</w:t>
            </w:r>
          </w:p>
        </w:tc>
      </w:tr>
      <w:tr w:rsidR="00E2203B" w:rsidRPr="000F0BA0" w14:paraId="59B693DD" w14:textId="77777777" w:rsidTr="00E92980">
        <w:trPr>
          <w:jc w:val="center"/>
        </w:trPr>
        <w:tc>
          <w:tcPr>
            <w:tcW w:w="2388" w:type="dxa"/>
            <w:tcBorders>
              <w:top w:val="single" w:sz="4" w:space="0" w:color="auto"/>
              <w:left w:val="single" w:sz="4" w:space="0" w:color="auto"/>
              <w:bottom w:val="single" w:sz="4" w:space="0" w:color="auto"/>
              <w:right w:val="single" w:sz="4" w:space="0" w:color="auto"/>
            </w:tcBorders>
          </w:tcPr>
          <w:p w14:paraId="6E966BC4" w14:textId="77777777" w:rsidR="00E2203B" w:rsidRPr="000F0BA0" w:rsidRDefault="00E2203B" w:rsidP="00E92980">
            <w:pPr>
              <w:pStyle w:val="TAL"/>
            </w:pPr>
            <w:r w:rsidRPr="000F0BA0">
              <w:t>Snssai</w:t>
            </w:r>
          </w:p>
        </w:tc>
        <w:tc>
          <w:tcPr>
            <w:tcW w:w="2111" w:type="dxa"/>
            <w:gridSpan w:val="2"/>
            <w:tcBorders>
              <w:top w:val="single" w:sz="4" w:space="0" w:color="auto"/>
              <w:left w:val="single" w:sz="4" w:space="0" w:color="auto"/>
              <w:bottom w:val="single" w:sz="4" w:space="0" w:color="auto"/>
              <w:right w:val="single" w:sz="4" w:space="0" w:color="auto"/>
            </w:tcBorders>
          </w:tcPr>
          <w:p w14:paraId="1BB13112" w14:textId="77777777" w:rsidR="00E2203B" w:rsidRPr="000F0BA0" w:rsidRDefault="00E2203B" w:rsidP="00E92980">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77B4448C" w14:textId="77777777" w:rsidR="00E2203B" w:rsidRPr="000F0BA0" w:rsidRDefault="00E2203B" w:rsidP="00E92980">
            <w:pPr>
              <w:pStyle w:val="TAL"/>
              <w:rPr>
                <w:rFonts w:cs="Arial"/>
                <w:szCs w:val="18"/>
              </w:rPr>
            </w:pPr>
            <w:r w:rsidRPr="000F0BA0">
              <w:rPr>
                <w:rFonts w:cs="Arial"/>
                <w:szCs w:val="18"/>
              </w:rPr>
              <w:t>Single NSSAI</w:t>
            </w:r>
          </w:p>
        </w:tc>
      </w:tr>
      <w:tr w:rsidR="00E2203B" w:rsidRPr="000F0BA0" w14:paraId="62D747D0" w14:textId="77777777" w:rsidTr="00E92980">
        <w:trPr>
          <w:jc w:val="center"/>
        </w:trPr>
        <w:tc>
          <w:tcPr>
            <w:tcW w:w="2388" w:type="dxa"/>
            <w:tcBorders>
              <w:top w:val="single" w:sz="4" w:space="0" w:color="auto"/>
              <w:left w:val="single" w:sz="4" w:space="0" w:color="auto"/>
              <w:bottom w:val="single" w:sz="4" w:space="0" w:color="auto"/>
              <w:right w:val="single" w:sz="4" w:space="0" w:color="auto"/>
            </w:tcBorders>
          </w:tcPr>
          <w:p w14:paraId="4C53596E" w14:textId="77777777" w:rsidR="00E2203B" w:rsidRPr="000F0BA0" w:rsidRDefault="00E2203B" w:rsidP="00E92980">
            <w:pPr>
              <w:pStyle w:val="TAL"/>
            </w:pPr>
            <w:r w:rsidRPr="000F0BA0">
              <w:t>DiameterIdentity</w:t>
            </w:r>
          </w:p>
        </w:tc>
        <w:tc>
          <w:tcPr>
            <w:tcW w:w="2111" w:type="dxa"/>
            <w:gridSpan w:val="2"/>
            <w:tcBorders>
              <w:top w:val="single" w:sz="4" w:space="0" w:color="auto"/>
              <w:left w:val="single" w:sz="4" w:space="0" w:color="auto"/>
              <w:bottom w:val="single" w:sz="4" w:space="0" w:color="auto"/>
              <w:right w:val="single" w:sz="4" w:space="0" w:color="auto"/>
            </w:tcBorders>
          </w:tcPr>
          <w:p w14:paraId="349AAA20" w14:textId="77777777" w:rsidR="00E2203B" w:rsidRPr="000F0BA0" w:rsidRDefault="00E2203B" w:rsidP="00E92980">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2C7D6D4F" w14:textId="77777777" w:rsidR="00E2203B" w:rsidRPr="000F0BA0" w:rsidRDefault="00E2203B" w:rsidP="00E92980">
            <w:pPr>
              <w:pStyle w:val="TAL"/>
              <w:rPr>
                <w:rFonts w:cs="Arial"/>
                <w:szCs w:val="18"/>
              </w:rPr>
            </w:pPr>
            <w:r w:rsidRPr="000F0BA0">
              <w:rPr>
                <w:rFonts w:cs="Arial"/>
                <w:szCs w:val="18"/>
              </w:rPr>
              <w:t>Diameter Identify (FQDN)</w:t>
            </w:r>
          </w:p>
        </w:tc>
      </w:tr>
      <w:tr w:rsidR="00E2203B" w:rsidRPr="000F0BA0" w14:paraId="3E80449E" w14:textId="77777777" w:rsidTr="00E92980">
        <w:trPr>
          <w:jc w:val="center"/>
        </w:trPr>
        <w:tc>
          <w:tcPr>
            <w:tcW w:w="2388" w:type="dxa"/>
            <w:tcBorders>
              <w:top w:val="single" w:sz="4" w:space="0" w:color="auto"/>
              <w:left w:val="single" w:sz="4" w:space="0" w:color="auto"/>
              <w:bottom w:val="single" w:sz="4" w:space="0" w:color="auto"/>
              <w:right w:val="single" w:sz="4" w:space="0" w:color="auto"/>
            </w:tcBorders>
          </w:tcPr>
          <w:p w14:paraId="77EAE7C7" w14:textId="77777777" w:rsidR="00E2203B" w:rsidRPr="000F0BA0" w:rsidRDefault="00E2203B" w:rsidP="00E92980">
            <w:pPr>
              <w:pStyle w:val="TAL"/>
            </w:pPr>
            <w:r w:rsidRPr="000F0BA0">
              <w:rPr>
                <w:rFonts w:hint="eastAsia"/>
              </w:rPr>
              <w:t>CmInfo</w:t>
            </w:r>
          </w:p>
        </w:tc>
        <w:tc>
          <w:tcPr>
            <w:tcW w:w="2111" w:type="dxa"/>
            <w:gridSpan w:val="2"/>
            <w:tcBorders>
              <w:top w:val="single" w:sz="4" w:space="0" w:color="auto"/>
              <w:left w:val="single" w:sz="4" w:space="0" w:color="auto"/>
              <w:bottom w:val="single" w:sz="4" w:space="0" w:color="auto"/>
              <w:right w:val="single" w:sz="4" w:space="0" w:color="auto"/>
            </w:tcBorders>
          </w:tcPr>
          <w:p w14:paraId="09CAA8BE" w14:textId="77777777" w:rsidR="00E2203B" w:rsidRPr="000F0BA0" w:rsidRDefault="00E2203B" w:rsidP="00E92980">
            <w:pPr>
              <w:pStyle w:val="TAL"/>
            </w:pPr>
            <w:r w:rsidRPr="000F0BA0">
              <w:t>3GPP TS 29.5</w:t>
            </w:r>
            <w:r w:rsidRPr="000F0BA0">
              <w:rPr>
                <w:rFonts w:hint="eastAsia"/>
              </w:rPr>
              <w:t>18</w:t>
            </w:r>
            <w:r w:rsidRPr="000F0BA0">
              <w:t> [</w:t>
            </w:r>
            <w:r w:rsidRPr="000F0BA0">
              <w:rPr>
                <w:rFonts w:hint="eastAsia"/>
              </w:rPr>
              <w:t>36</w:t>
            </w:r>
            <w:r w:rsidRPr="000F0BA0">
              <w:t>]</w:t>
            </w:r>
          </w:p>
        </w:tc>
        <w:tc>
          <w:tcPr>
            <w:tcW w:w="4677" w:type="dxa"/>
            <w:gridSpan w:val="2"/>
            <w:tcBorders>
              <w:top w:val="single" w:sz="4" w:space="0" w:color="auto"/>
              <w:left w:val="single" w:sz="4" w:space="0" w:color="auto"/>
              <w:bottom w:val="single" w:sz="4" w:space="0" w:color="auto"/>
              <w:right w:val="single" w:sz="4" w:space="0" w:color="auto"/>
            </w:tcBorders>
          </w:tcPr>
          <w:p w14:paraId="3EB846C8" w14:textId="77777777" w:rsidR="00E2203B" w:rsidRPr="000F0BA0" w:rsidRDefault="00E2203B" w:rsidP="00E92980">
            <w:pPr>
              <w:pStyle w:val="TAL"/>
              <w:rPr>
                <w:rFonts w:cs="Arial"/>
                <w:szCs w:val="18"/>
              </w:rPr>
            </w:pPr>
            <w:r w:rsidRPr="000F0BA0">
              <w:rPr>
                <w:rFonts w:cs="Arial" w:hint="eastAsia"/>
                <w:szCs w:val="18"/>
              </w:rPr>
              <w:t>Describe the Connection Management state information for an access type</w:t>
            </w:r>
          </w:p>
        </w:tc>
      </w:tr>
      <w:tr w:rsidR="00E2203B" w:rsidRPr="000F0BA0" w14:paraId="64EA54AD" w14:textId="77777777" w:rsidTr="00E92980">
        <w:trPr>
          <w:jc w:val="center"/>
        </w:trPr>
        <w:tc>
          <w:tcPr>
            <w:tcW w:w="2388" w:type="dxa"/>
            <w:tcBorders>
              <w:top w:val="single" w:sz="4" w:space="0" w:color="auto"/>
              <w:left w:val="single" w:sz="4" w:space="0" w:color="auto"/>
              <w:bottom w:val="single" w:sz="4" w:space="0" w:color="auto"/>
              <w:right w:val="single" w:sz="4" w:space="0" w:color="auto"/>
            </w:tcBorders>
          </w:tcPr>
          <w:p w14:paraId="59D532B2" w14:textId="77777777" w:rsidR="00E2203B" w:rsidRPr="000F0BA0" w:rsidRDefault="00E2203B" w:rsidP="00E92980">
            <w:pPr>
              <w:pStyle w:val="TAL"/>
            </w:pPr>
            <w:r w:rsidRPr="000F0BA0">
              <w:t>MtcProviderInformation</w:t>
            </w:r>
          </w:p>
        </w:tc>
        <w:tc>
          <w:tcPr>
            <w:tcW w:w="2111" w:type="dxa"/>
            <w:gridSpan w:val="2"/>
            <w:tcBorders>
              <w:top w:val="single" w:sz="4" w:space="0" w:color="auto"/>
              <w:left w:val="single" w:sz="4" w:space="0" w:color="auto"/>
              <w:bottom w:val="single" w:sz="4" w:space="0" w:color="auto"/>
              <w:right w:val="single" w:sz="4" w:space="0" w:color="auto"/>
            </w:tcBorders>
          </w:tcPr>
          <w:p w14:paraId="6306B393" w14:textId="77777777" w:rsidR="00E2203B" w:rsidRPr="000F0BA0" w:rsidRDefault="00E2203B" w:rsidP="00E92980">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1323F13C" w14:textId="77777777" w:rsidR="00E2203B" w:rsidRPr="000F0BA0" w:rsidRDefault="00E2203B" w:rsidP="00E92980">
            <w:pPr>
              <w:pStyle w:val="TAL"/>
              <w:rPr>
                <w:rFonts w:cs="Arial"/>
                <w:szCs w:val="18"/>
              </w:rPr>
            </w:pPr>
            <w:r w:rsidRPr="000F0BA0">
              <w:rPr>
                <w:rFonts w:cs="Arial"/>
                <w:szCs w:val="18"/>
              </w:rPr>
              <w:t>MTC Provider Information</w:t>
            </w:r>
          </w:p>
        </w:tc>
      </w:tr>
      <w:tr w:rsidR="00E2203B" w:rsidRPr="000F0BA0" w14:paraId="7C3ADB2C" w14:textId="77777777" w:rsidTr="00E92980">
        <w:trPr>
          <w:jc w:val="center"/>
        </w:trPr>
        <w:tc>
          <w:tcPr>
            <w:tcW w:w="2388" w:type="dxa"/>
            <w:tcBorders>
              <w:top w:val="single" w:sz="4" w:space="0" w:color="auto"/>
              <w:left w:val="single" w:sz="4" w:space="0" w:color="auto"/>
              <w:bottom w:val="single" w:sz="4" w:space="0" w:color="auto"/>
              <w:right w:val="single" w:sz="4" w:space="0" w:color="auto"/>
            </w:tcBorders>
          </w:tcPr>
          <w:p w14:paraId="0CBF4E70" w14:textId="77777777" w:rsidR="00E2203B" w:rsidRPr="000F0BA0" w:rsidRDefault="00E2203B" w:rsidP="00E92980">
            <w:pPr>
              <w:pStyle w:val="TAL"/>
            </w:pPr>
            <w:r w:rsidRPr="000F0BA0">
              <w:t>NfInstanceId</w:t>
            </w:r>
          </w:p>
        </w:tc>
        <w:tc>
          <w:tcPr>
            <w:tcW w:w="2111" w:type="dxa"/>
            <w:gridSpan w:val="2"/>
            <w:tcBorders>
              <w:top w:val="single" w:sz="4" w:space="0" w:color="auto"/>
              <w:left w:val="single" w:sz="4" w:space="0" w:color="auto"/>
              <w:bottom w:val="single" w:sz="4" w:space="0" w:color="auto"/>
              <w:right w:val="single" w:sz="4" w:space="0" w:color="auto"/>
            </w:tcBorders>
          </w:tcPr>
          <w:p w14:paraId="2230CD25" w14:textId="77777777" w:rsidR="00E2203B" w:rsidRPr="000F0BA0" w:rsidRDefault="00E2203B" w:rsidP="00E92980">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453ACF98" w14:textId="77777777" w:rsidR="00E2203B" w:rsidRPr="000F0BA0" w:rsidRDefault="00E2203B" w:rsidP="00E92980">
            <w:pPr>
              <w:pStyle w:val="TAL"/>
              <w:rPr>
                <w:rFonts w:cs="Arial"/>
                <w:szCs w:val="18"/>
              </w:rPr>
            </w:pPr>
            <w:r w:rsidRPr="000F0BA0">
              <w:rPr>
                <w:rFonts w:cs="Arial"/>
                <w:szCs w:val="18"/>
              </w:rPr>
              <w:t>Network Function Instance Identifier</w:t>
            </w:r>
          </w:p>
        </w:tc>
      </w:tr>
      <w:tr w:rsidR="00E2203B" w:rsidRPr="000F0BA0" w14:paraId="0D06ADC3" w14:textId="77777777" w:rsidTr="00E92980">
        <w:trPr>
          <w:jc w:val="center"/>
        </w:trPr>
        <w:tc>
          <w:tcPr>
            <w:tcW w:w="2388" w:type="dxa"/>
            <w:tcBorders>
              <w:top w:val="single" w:sz="4" w:space="0" w:color="auto"/>
              <w:left w:val="single" w:sz="4" w:space="0" w:color="auto"/>
              <w:bottom w:val="single" w:sz="4" w:space="0" w:color="auto"/>
              <w:right w:val="single" w:sz="4" w:space="0" w:color="auto"/>
            </w:tcBorders>
          </w:tcPr>
          <w:p w14:paraId="78F728D5" w14:textId="77777777" w:rsidR="00E2203B" w:rsidRPr="000F0BA0" w:rsidRDefault="00E2203B" w:rsidP="00E92980">
            <w:pPr>
              <w:pStyle w:val="TAL"/>
            </w:pPr>
            <w:r w:rsidRPr="000F0BA0">
              <w:rPr>
                <w:rFonts w:hint="eastAsia"/>
                <w:lang w:eastAsia="zh-CN"/>
              </w:rPr>
              <w:t>N</w:t>
            </w:r>
            <w:r w:rsidRPr="000F0BA0">
              <w:rPr>
                <w:lang w:eastAsia="zh-CN"/>
              </w:rPr>
              <w:t>otificationFlag</w:t>
            </w:r>
          </w:p>
        </w:tc>
        <w:tc>
          <w:tcPr>
            <w:tcW w:w="2111" w:type="dxa"/>
            <w:gridSpan w:val="2"/>
            <w:tcBorders>
              <w:top w:val="single" w:sz="4" w:space="0" w:color="auto"/>
              <w:left w:val="single" w:sz="4" w:space="0" w:color="auto"/>
              <w:bottom w:val="single" w:sz="4" w:space="0" w:color="auto"/>
              <w:right w:val="single" w:sz="4" w:space="0" w:color="auto"/>
            </w:tcBorders>
          </w:tcPr>
          <w:p w14:paraId="3CE66B57" w14:textId="77777777" w:rsidR="00E2203B" w:rsidRPr="000F0BA0" w:rsidRDefault="00E2203B" w:rsidP="00E92980">
            <w:pPr>
              <w:pStyle w:val="TAL"/>
            </w:pPr>
            <w:r w:rsidRPr="000F0BA0">
              <w:rPr>
                <w:noProof/>
              </w:rPr>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6EB0BB19" w14:textId="77777777" w:rsidR="00E2203B" w:rsidRPr="000F0BA0" w:rsidRDefault="00E2203B" w:rsidP="00E92980">
            <w:pPr>
              <w:pStyle w:val="TAL"/>
              <w:rPr>
                <w:rFonts w:cs="Arial"/>
                <w:szCs w:val="18"/>
              </w:rPr>
            </w:pPr>
            <w:r w:rsidRPr="000F0BA0">
              <w:rPr>
                <w:rFonts w:cs="Arial" w:hint="eastAsia"/>
                <w:szCs w:val="18"/>
                <w:lang w:eastAsia="zh-CN"/>
              </w:rPr>
              <w:t>N</w:t>
            </w:r>
            <w:r w:rsidRPr="000F0BA0">
              <w:rPr>
                <w:rFonts w:cs="Arial"/>
                <w:szCs w:val="18"/>
                <w:lang w:eastAsia="zh-CN"/>
              </w:rPr>
              <w:t>otification flag</w:t>
            </w:r>
          </w:p>
        </w:tc>
      </w:tr>
      <w:tr w:rsidR="00E2203B" w:rsidRPr="000F0BA0" w14:paraId="0A2213CB" w14:textId="77777777" w:rsidTr="00E92980">
        <w:trPr>
          <w:jc w:val="center"/>
        </w:trPr>
        <w:tc>
          <w:tcPr>
            <w:tcW w:w="2388" w:type="dxa"/>
            <w:tcBorders>
              <w:top w:val="single" w:sz="4" w:space="0" w:color="auto"/>
              <w:left w:val="single" w:sz="4" w:space="0" w:color="auto"/>
              <w:bottom w:val="single" w:sz="4" w:space="0" w:color="auto"/>
              <w:right w:val="single" w:sz="4" w:space="0" w:color="auto"/>
            </w:tcBorders>
          </w:tcPr>
          <w:p w14:paraId="5444D919" w14:textId="77777777" w:rsidR="00E2203B" w:rsidRPr="000F0BA0" w:rsidRDefault="00E2203B" w:rsidP="00E92980">
            <w:pPr>
              <w:pStyle w:val="TAL"/>
            </w:pPr>
            <w:r w:rsidRPr="000F0BA0">
              <w:t>UeReachability</w:t>
            </w:r>
          </w:p>
        </w:tc>
        <w:tc>
          <w:tcPr>
            <w:tcW w:w="2111" w:type="dxa"/>
            <w:gridSpan w:val="2"/>
            <w:tcBorders>
              <w:top w:val="single" w:sz="4" w:space="0" w:color="auto"/>
              <w:left w:val="single" w:sz="4" w:space="0" w:color="auto"/>
              <w:bottom w:val="single" w:sz="4" w:space="0" w:color="auto"/>
              <w:right w:val="single" w:sz="4" w:space="0" w:color="auto"/>
            </w:tcBorders>
          </w:tcPr>
          <w:p w14:paraId="704963F4" w14:textId="77777777" w:rsidR="00E2203B" w:rsidRPr="000F0BA0" w:rsidRDefault="00E2203B" w:rsidP="00E92980">
            <w:pPr>
              <w:pStyle w:val="TAL"/>
            </w:pPr>
            <w:r w:rsidRPr="000F0BA0">
              <w:t>3GPP TS 29.5</w:t>
            </w:r>
            <w:r w:rsidRPr="000F0BA0">
              <w:rPr>
                <w:rFonts w:hint="eastAsia"/>
              </w:rPr>
              <w:t>18</w:t>
            </w:r>
            <w:r w:rsidRPr="000F0BA0">
              <w:t> [</w:t>
            </w:r>
            <w:r w:rsidRPr="000F0BA0">
              <w:rPr>
                <w:rFonts w:hint="eastAsia"/>
              </w:rPr>
              <w:t>36</w:t>
            </w:r>
            <w:r w:rsidRPr="000F0BA0">
              <w:t>]</w:t>
            </w:r>
          </w:p>
        </w:tc>
        <w:tc>
          <w:tcPr>
            <w:tcW w:w="4677" w:type="dxa"/>
            <w:gridSpan w:val="2"/>
            <w:tcBorders>
              <w:top w:val="single" w:sz="4" w:space="0" w:color="auto"/>
              <w:left w:val="single" w:sz="4" w:space="0" w:color="auto"/>
              <w:bottom w:val="single" w:sz="4" w:space="0" w:color="auto"/>
              <w:right w:val="single" w:sz="4" w:space="0" w:color="auto"/>
            </w:tcBorders>
          </w:tcPr>
          <w:p w14:paraId="4A8C799B" w14:textId="77777777" w:rsidR="00E2203B" w:rsidRPr="000F0BA0" w:rsidRDefault="00E2203B" w:rsidP="00E92980">
            <w:pPr>
              <w:pStyle w:val="TAL"/>
              <w:rPr>
                <w:rFonts w:cs="Arial"/>
                <w:szCs w:val="18"/>
              </w:rPr>
            </w:pPr>
            <w:r w:rsidRPr="000F0BA0">
              <w:rPr>
                <w:rFonts w:cs="Arial"/>
                <w:szCs w:val="18"/>
              </w:rPr>
              <w:t>Describes the reachability of the UE</w:t>
            </w:r>
          </w:p>
        </w:tc>
      </w:tr>
      <w:tr w:rsidR="00E2203B" w:rsidRPr="000F0BA0" w14:paraId="0CC3871F" w14:textId="77777777" w:rsidTr="00E92980">
        <w:trPr>
          <w:jc w:val="center"/>
        </w:trPr>
        <w:tc>
          <w:tcPr>
            <w:tcW w:w="2388" w:type="dxa"/>
            <w:tcBorders>
              <w:top w:val="single" w:sz="4" w:space="0" w:color="auto"/>
              <w:left w:val="single" w:sz="4" w:space="0" w:color="auto"/>
              <w:bottom w:val="single" w:sz="4" w:space="0" w:color="auto"/>
              <w:right w:val="single" w:sz="4" w:space="0" w:color="auto"/>
            </w:tcBorders>
          </w:tcPr>
          <w:p w14:paraId="585DF61C" w14:textId="77777777" w:rsidR="00E2203B" w:rsidRPr="000F0BA0" w:rsidRDefault="00E2203B" w:rsidP="00E92980">
            <w:pPr>
              <w:pStyle w:val="TAL"/>
            </w:pPr>
            <w:r w:rsidRPr="000F0BA0">
              <w:rPr>
                <w:rFonts w:hint="eastAsia"/>
              </w:rPr>
              <w:t>L</w:t>
            </w:r>
            <w:r w:rsidRPr="000F0BA0">
              <w:t>ossOfConnectivityReason</w:t>
            </w:r>
          </w:p>
        </w:tc>
        <w:tc>
          <w:tcPr>
            <w:tcW w:w="2111" w:type="dxa"/>
            <w:gridSpan w:val="2"/>
            <w:tcBorders>
              <w:top w:val="single" w:sz="4" w:space="0" w:color="auto"/>
              <w:left w:val="single" w:sz="4" w:space="0" w:color="auto"/>
              <w:bottom w:val="single" w:sz="4" w:space="0" w:color="auto"/>
              <w:right w:val="single" w:sz="4" w:space="0" w:color="auto"/>
            </w:tcBorders>
          </w:tcPr>
          <w:p w14:paraId="27B78630" w14:textId="77777777" w:rsidR="00E2203B" w:rsidRPr="000F0BA0" w:rsidRDefault="00E2203B" w:rsidP="00E92980">
            <w:pPr>
              <w:pStyle w:val="TAL"/>
            </w:pPr>
            <w:r w:rsidRPr="000F0BA0">
              <w:t>3GPP TS 29.5</w:t>
            </w:r>
            <w:r w:rsidRPr="000F0BA0">
              <w:rPr>
                <w:rFonts w:hint="eastAsia"/>
              </w:rPr>
              <w:t>18</w:t>
            </w:r>
            <w:r w:rsidRPr="000F0BA0">
              <w:t> [</w:t>
            </w:r>
            <w:r w:rsidRPr="000F0BA0">
              <w:rPr>
                <w:rFonts w:hint="eastAsia"/>
              </w:rPr>
              <w:t>36</w:t>
            </w:r>
            <w:r w:rsidRPr="000F0BA0">
              <w:t>]</w:t>
            </w:r>
          </w:p>
        </w:tc>
        <w:tc>
          <w:tcPr>
            <w:tcW w:w="4677" w:type="dxa"/>
            <w:gridSpan w:val="2"/>
            <w:tcBorders>
              <w:top w:val="single" w:sz="4" w:space="0" w:color="auto"/>
              <w:left w:val="single" w:sz="4" w:space="0" w:color="auto"/>
              <w:bottom w:val="single" w:sz="4" w:space="0" w:color="auto"/>
              <w:right w:val="single" w:sz="4" w:space="0" w:color="auto"/>
            </w:tcBorders>
          </w:tcPr>
          <w:p w14:paraId="46A39623" w14:textId="77777777" w:rsidR="00E2203B" w:rsidRPr="000F0BA0" w:rsidRDefault="00E2203B" w:rsidP="00E92980">
            <w:pPr>
              <w:pStyle w:val="TAL"/>
              <w:rPr>
                <w:rFonts w:cs="Arial"/>
                <w:szCs w:val="18"/>
              </w:rPr>
            </w:pPr>
            <w:r w:rsidRPr="000F0BA0">
              <w:rPr>
                <w:rFonts w:cs="Arial"/>
                <w:szCs w:val="18"/>
              </w:rPr>
              <w:t>Describes the reason of connectivity loss</w:t>
            </w:r>
          </w:p>
        </w:tc>
      </w:tr>
      <w:tr w:rsidR="00E2203B" w:rsidRPr="000F0BA0" w14:paraId="50E80C9D" w14:textId="77777777" w:rsidTr="00E92980">
        <w:trPr>
          <w:jc w:val="center"/>
        </w:trPr>
        <w:tc>
          <w:tcPr>
            <w:tcW w:w="2388" w:type="dxa"/>
            <w:tcBorders>
              <w:top w:val="single" w:sz="4" w:space="0" w:color="auto"/>
              <w:left w:val="single" w:sz="4" w:space="0" w:color="auto"/>
              <w:bottom w:val="single" w:sz="4" w:space="0" w:color="auto"/>
              <w:right w:val="single" w:sz="4" w:space="0" w:color="auto"/>
            </w:tcBorders>
          </w:tcPr>
          <w:p w14:paraId="442371E6" w14:textId="77777777" w:rsidR="00E2203B" w:rsidRPr="000F0BA0" w:rsidRDefault="00E2203B" w:rsidP="00E92980">
            <w:pPr>
              <w:pStyle w:val="TAL"/>
            </w:pPr>
            <w:r w:rsidRPr="000F0BA0">
              <w:t>UserLocation</w:t>
            </w:r>
          </w:p>
        </w:tc>
        <w:tc>
          <w:tcPr>
            <w:tcW w:w="2111" w:type="dxa"/>
            <w:gridSpan w:val="2"/>
            <w:tcBorders>
              <w:top w:val="single" w:sz="4" w:space="0" w:color="auto"/>
              <w:left w:val="single" w:sz="4" w:space="0" w:color="auto"/>
              <w:bottom w:val="single" w:sz="4" w:space="0" w:color="auto"/>
              <w:right w:val="single" w:sz="4" w:space="0" w:color="auto"/>
            </w:tcBorders>
          </w:tcPr>
          <w:p w14:paraId="1ED562E4" w14:textId="77777777" w:rsidR="00E2203B" w:rsidRPr="000F0BA0" w:rsidRDefault="00E2203B" w:rsidP="00E92980">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7B3F929A" w14:textId="77777777" w:rsidR="00E2203B" w:rsidRPr="000F0BA0" w:rsidRDefault="00E2203B" w:rsidP="00E92980">
            <w:pPr>
              <w:pStyle w:val="TAL"/>
              <w:rPr>
                <w:rFonts w:cs="Arial"/>
                <w:szCs w:val="18"/>
              </w:rPr>
            </w:pPr>
            <w:r w:rsidRPr="000F0BA0">
              <w:rPr>
                <w:rFonts w:cs="Arial"/>
                <w:szCs w:val="18"/>
              </w:rPr>
              <w:t>User Location</w:t>
            </w:r>
          </w:p>
        </w:tc>
      </w:tr>
      <w:tr w:rsidR="00E2203B" w:rsidRPr="000F0BA0" w14:paraId="6DFDA994" w14:textId="77777777" w:rsidTr="00E92980">
        <w:trPr>
          <w:jc w:val="center"/>
        </w:trPr>
        <w:tc>
          <w:tcPr>
            <w:tcW w:w="2388" w:type="dxa"/>
            <w:tcBorders>
              <w:top w:val="single" w:sz="4" w:space="0" w:color="auto"/>
              <w:left w:val="single" w:sz="4" w:space="0" w:color="auto"/>
              <w:bottom w:val="single" w:sz="4" w:space="0" w:color="auto"/>
              <w:right w:val="single" w:sz="4" w:space="0" w:color="auto"/>
            </w:tcBorders>
          </w:tcPr>
          <w:p w14:paraId="7138C7D0" w14:textId="77777777" w:rsidR="00E2203B" w:rsidRPr="000F0BA0" w:rsidRDefault="00E2203B" w:rsidP="00E92980">
            <w:pPr>
              <w:pStyle w:val="TAL"/>
            </w:pPr>
            <w:r w:rsidRPr="000F0BA0">
              <w:t>PduSessionId</w:t>
            </w:r>
          </w:p>
        </w:tc>
        <w:tc>
          <w:tcPr>
            <w:tcW w:w="2111" w:type="dxa"/>
            <w:gridSpan w:val="2"/>
            <w:tcBorders>
              <w:top w:val="single" w:sz="4" w:space="0" w:color="auto"/>
              <w:left w:val="single" w:sz="4" w:space="0" w:color="auto"/>
              <w:bottom w:val="single" w:sz="4" w:space="0" w:color="auto"/>
              <w:right w:val="single" w:sz="4" w:space="0" w:color="auto"/>
            </w:tcBorders>
          </w:tcPr>
          <w:p w14:paraId="2A565C2B" w14:textId="77777777" w:rsidR="00E2203B" w:rsidRPr="000F0BA0" w:rsidRDefault="00E2203B" w:rsidP="00E92980">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4E1A9CC9" w14:textId="77777777" w:rsidR="00E2203B" w:rsidRPr="000F0BA0" w:rsidRDefault="00E2203B" w:rsidP="00E92980">
            <w:pPr>
              <w:pStyle w:val="TAL"/>
              <w:rPr>
                <w:rFonts w:cs="Arial"/>
                <w:szCs w:val="18"/>
              </w:rPr>
            </w:pPr>
            <w:r w:rsidRPr="000F0BA0">
              <w:rPr>
                <w:rFonts w:cs="Arial"/>
                <w:szCs w:val="18"/>
              </w:rPr>
              <w:t>PDU Session Id</w:t>
            </w:r>
          </w:p>
        </w:tc>
      </w:tr>
      <w:tr w:rsidR="00E2203B" w:rsidRPr="000F0BA0" w14:paraId="3317D472" w14:textId="77777777" w:rsidTr="00E92980">
        <w:trPr>
          <w:jc w:val="center"/>
        </w:trPr>
        <w:tc>
          <w:tcPr>
            <w:tcW w:w="2388" w:type="dxa"/>
            <w:tcBorders>
              <w:top w:val="single" w:sz="4" w:space="0" w:color="auto"/>
              <w:left w:val="single" w:sz="4" w:space="0" w:color="auto"/>
              <w:bottom w:val="single" w:sz="4" w:space="0" w:color="auto"/>
              <w:right w:val="single" w:sz="4" w:space="0" w:color="auto"/>
            </w:tcBorders>
          </w:tcPr>
          <w:p w14:paraId="375F7572" w14:textId="77777777" w:rsidR="00E2203B" w:rsidRPr="000F0BA0" w:rsidRDefault="00E2203B" w:rsidP="00E92980">
            <w:pPr>
              <w:pStyle w:val="TAL"/>
            </w:pPr>
            <w:r w:rsidRPr="000F0BA0">
              <w:t>Ipv4Addr</w:t>
            </w:r>
          </w:p>
        </w:tc>
        <w:tc>
          <w:tcPr>
            <w:tcW w:w="2111" w:type="dxa"/>
            <w:gridSpan w:val="2"/>
            <w:tcBorders>
              <w:top w:val="single" w:sz="4" w:space="0" w:color="auto"/>
              <w:left w:val="single" w:sz="4" w:space="0" w:color="auto"/>
              <w:bottom w:val="single" w:sz="4" w:space="0" w:color="auto"/>
              <w:right w:val="single" w:sz="4" w:space="0" w:color="auto"/>
            </w:tcBorders>
          </w:tcPr>
          <w:p w14:paraId="642978CB" w14:textId="77777777" w:rsidR="00E2203B" w:rsidRPr="000F0BA0" w:rsidRDefault="00E2203B" w:rsidP="00E92980">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260BF08B" w14:textId="77777777" w:rsidR="00E2203B" w:rsidRPr="000F0BA0" w:rsidRDefault="00E2203B" w:rsidP="00E92980">
            <w:pPr>
              <w:pStyle w:val="TAL"/>
              <w:rPr>
                <w:rFonts w:cs="Arial"/>
                <w:szCs w:val="18"/>
              </w:rPr>
            </w:pPr>
            <w:r w:rsidRPr="000F0BA0">
              <w:rPr>
                <w:rFonts w:cs="Arial"/>
                <w:szCs w:val="18"/>
              </w:rPr>
              <w:t>IPv4 Address</w:t>
            </w:r>
          </w:p>
        </w:tc>
      </w:tr>
      <w:tr w:rsidR="00E2203B" w:rsidRPr="000F0BA0" w14:paraId="0C166034" w14:textId="77777777" w:rsidTr="00E92980">
        <w:trPr>
          <w:jc w:val="center"/>
        </w:trPr>
        <w:tc>
          <w:tcPr>
            <w:tcW w:w="2388" w:type="dxa"/>
            <w:tcBorders>
              <w:top w:val="single" w:sz="4" w:space="0" w:color="auto"/>
              <w:left w:val="single" w:sz="4" w:space="0" w:color="auto"/>
              <w:bottom w:val="single" w:sz="4" w:space="0" w:color="auto"/>
              <w:right w:val="single" w:sz="4" w:space="0" w:color="auto"/>
            </w:tcBorders>
          </w:tcPr>
          <w:p w14:paraId="343DEBFC" w14:textId="77777777" w:rsidR="00E2203B" w:rsidRPr="000F0BA0" w:rsidRDefault="00E2203B" w:rsidP="00E92980">
            <w:pPr>
              <w:pStyle w:val="TAL"/>
            </w:pPr>
            <w:r w:rsidRPr="000F0BA0">
              <w:t>Ipv6Addr</w:t>
            </w:r>
          </w:p>
        </w:tc>
        <w:tc>
          <w:tcPr>
            <w:tcW w:w="2111" w:type="dxa"/>
            <w:gridSpan w:val="2"/>
            <w:tcBorders>
              <w:top w:val="single" w:sz="4" w:space="0" w:color="auto"/>
              <w:left w:val="single" w:sz="4" w:space="0" w:color="auto"/>
              <w:bottom w:val="single" w:sz="4" w:space="0" w:color="auto"/>
              <w:right w:val="single" w:sz="4" w:space="0" w:color="auto"/>
            </w:tcBorders>
          </w:tcPr>
          <w:p w14:paraId="469302D4" w14:textId="77777777" w:rsidR="00E2203B" w:rsidRPr="000F0BA0" w:rsidRDefault="00E2203B" w:rsidP="00E92980">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10E06885" w14:textId="77777777" w:rsidR="00E2203B" w:rsidRPr="000F0BA0" w:rsidRDefault="00E2203B" w:rsidP="00E92980">
            <w:pPr>
              <w:pStyle w:val="TAL"/>
              <w:rPr>
                <w:rFonts w:cs="Arial"/>
                <w:szCs w:val="18"/>
              </w:rPr>
            </w:pPr>
            <w:r w:rsidRPr="000F0BA0">
              <w:rPr>
                <w:rFonts w:cs="Arial"/>
                <w:szCs w:val="18"/>
              </w:rPr>
              <w:t>IPv6 Address</w:t>
            </w:r>
          </w:p>
        </w:tc>
      </w:tr>
      <w:tr w:rsidR="00E2203B" w:rsidRPr="000F0BA0" w14:paraId="59A5AB32" w14:textId="77777777" w:rsidTr="00E92980">
        <w:trPr>
          <w:jc w:val="center"/>
        </w:trPr>
        <w:tc>
          <w:tcPr>
            <w:tcW w:w="2388" w:type="dxa"/>
            <w:tcBorders>
              <w:top w:val="single" w:sz="4" w:space="0" w:color="auto"/>
              <w:left w:val="single" w:sz="4" w:space="0" w:color="auto"/>
              <w:bottom w:val="single" w:sz="4" w:space="0" w:color="auto"/>
              <w:right w:val="single" w:sz="4" w:space="0" w:color="auto"/>
            </w:tcBorders>
          </w:tcPr>
          <w:p w14:paraId="517572F9" w14:textId="77777777" w:rsidR="00E2203B" w:rsidRPr="000F0BA0" w:rsidRDefault="00E2203B" w:rsidP="00E92980">
            <w:pPr>
              <w:pStyle w:val="TAL"/>
            </w:pPr>
            <w:r w:rsidRPr="000F0BA0">
              <w:t>Ipv6Prefix</w:t>
            </w:r>
          </w:p>
        </w:tc>
        <w:tc>
          <w:tcPr>
            <w:tcW w:w="2111" w:type="dxa"/>
            <w:gridSpan w:val="2"/>
            <w:tcBorders>
              <w:top w:val="single" w:sz="4" w:space="0" w:color="auto"/>
              <w:left w:val="single" w:sz="4" w:space="0" w:color="auto"/>
              <w:bottom w:val="single" w:sz="4" w:space="0" w:color="auto"/>
              <w:right w:val="single" w:sz="4" w:space="0" w:color="auto"/>
            </w:tcBorders>
          </w:tcPr>
          <w:p w14:paraId="21C88A42" w14:textId="77777777" w:rsidR="00E2203B" w:rsidRPr="000F0BA0" w:rsidRDefault="00E2203B" w:rsidP="00E92980">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256CCA9D" w14:textId="77777777" w:rsidR="00E2203B" w:rsidRPr="000F0BA0" w:rsidRDefault="00E2203B" w:rsidP="00E92980">
            <w:pPr>
              <w:pStyle w:val="TAL"/>
              <w:rPr>
                <w:rFonts w:cs="Arial"/>
                <w:szCs w:val="18"/>
              </w:rPr>
            </w:pPr>
            <w:r w:rsidRPr="000F0BA0">
              <w:rPr>
                <w:rFonts w:cs="Arial"/>
                <w:szCs w:val="18"/>
              </w:rPr>
              <w:t>IPv6 Prefix</w:t>
            </w:r>
          </w:p>
        </w:tc>
      </w:tr>
      <w:tr w:rsidR="00E2203B" w:rsidRPr="000F0BA0" w14:paraId="1F86AEF9" w14:textId="77777777" w:rsidTr="00E92980">
        <w:trPr>
          <w:jc w:val="center"/>
        </w:trPr>
        <w:tc>
          <w:tcPr>
            <w:tcW w:w="2388" w:type="dxa"/>
            <w:tcBorders>
              <w:top w:val="single" w:sz="4" w:space="0" w:color="auto"/>
              <w:left w:val="single" w:sz="4" w:space="0" w:color="auto"/>
              <w:bottom w:val="single" w:sz="4" w:space="0" w:color="auto"/>
              <w:right w:val="single" w:sz="4" w:space="0" w:color="auto"/>
            </w:tcBorders>
          </w:tcPr>
          <w:p w14:paraId="43A585EA" w14:textId="77777777" w:rsidR="00E2203B" w:rsidRPr="000F0BA0" w:rsidRDefault="00E2203B" w:rsidP="00E92980">
            <w:pPr>
              <w:pStyle w:val="TAL"/>
            </w:pPr>
            <w:r w:rsidRPr="000F0BA0">
              <w:t>PduSessionType</w:t>
            </w:r>
          </w:p>
        </w:tc>
        <w:tc>
          <w:tcPr>
            <w:tcW w:w="2111" w:type="dxa"/>
            <w:gridSpan w:val="2"/>
            <w:tcBorders>
              <w:top w:val="single" w:sz="4" w:space="0" w:color="auto"/>
              <w:left w:val="single" w:sz="4" w:space="0" w:color="auto"/>
              <w:bottom w:val="single" w:sz="4" w:space="0" w:color="auto"/>
              <w:right w:val="single" w:sz="4" w:space="0" w:color="auto"/>
            </w:tcBorders>
          </w:tcPr>
          <w:p w14:paraId="400F394D" w14:textId="77777777" w:rsidR="00E2203B" w:rsidRPr="000F0BA0" w:rsidRDefault="00E2203B" w:rsidP="00E92980">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231609E7" w14:textId="77777777" w:rsidR="00E2203B" w:rsidRPr="000F0BA0" w:rsidRDefault="00E2203B" w:rsidP="00E92980">
            <w:pPr>
              <w:pStyle w:val="TAL"/>
              <w:rPr>
                <w:rFonts w:cs="Arial"/>
                <w:szCs w:val="18"/>
              </w:rPr>
            </w:pPr>
            <w:r w:rsidRPr="000F0BA0">
              <w:rPr>
                <w:rFonts w:cs="Arial"/>
                <w:szCs w:val="18"/>
              </w:rPr>
              <w:t>PDU session type.</w:t>
            </w:r>
          </w:p>
        </w:tc>
      </w:tr>
      <w:tr w:rsidR="00E2203B" w:rsidRPr="000F0BA0" w14:paraId="041315D3" w14:textId="77777777" w:rsidTr="00E92980">
        <w:trPr>
          <w:jc w:val="center"/>
        </w:trPr>
        <w:tc>
          <w:tcPr>
            <w:tcW w:w="2388" w:type="dxa"/>
            <w:tcBorders>
              <w:top w:val="single" w:sz="4" w:space="0" w:color="auto"/>
              <w:left w:val="single" w:sz="4" w:space="0" w:color="auto"/>
              <w:bottom w:val="single" w:sz="4" w:space="0" w:color="auto"/>
              <w:right w:val="single" w:sz="4" w:space="0" w:color="auto"/>
            </w:tcBorders>
          </w:tcPr>
          <w:p w14:paraId="0CF347F3" w14:textId="77777777" w:rsidR="00E2203B" w:rsidRPr="000F0BA0" w:rsidRDefault="00E2203B" w:rsidP="00E92980">
            <w:pPr>
              <w:pStyle w:val="TAL"/>
            </w:pPr>
            <w:r w:rsidRPr="000F0BA0">
              <w:t>ContextInfo</w:t>
            </w:r>
          </w:p>
        </w:tc>
        <w:tc>
          <w:tcPr>
            <w:tcW w:w="2111" w:type="dxa"/>
            <w:gridSpan w:val="2"/>
            <w:tcBorders>
              <w:top w:val="single" w:sz="4" w:space="0" w:color="auto"/>
              <w:left w:val="single" w:sz="4" w:space="0" w:color="auto"/>
              <w:bottom w:val="single" w:sz="4" w:space="0" w:color="auto"/>
              <w:right w:val="single" w:sz="4" w:space="0" w:color="auto"/>
            </w:tcBorders>
          </w:tcPr>
          <w:p w14:paraId="6C1BDF4F" w14:textId="77777777" w:rsidR="00E2203B" w:rsidRPr="000F0BA0" w:rsidRDefault="00E2203B" w:rsidP="00E92980">
            <w:pPr>
              <w:pStyle w:val="TAL"/>
            </w:pPr>
            <w:r w:rsidRPr="000F0BA0">
              <w:t>6.1.6.2.69</w:t>
            </w:r>
          </w:p>
        </w:tc>
        <w:tc>
          <w:tcPr>
            <w:tcW w:w="4677" w:type="dxa"/>
            <w:gridSpan w:val="2"/>
            <w:tcBorders>
              <w:top w:val="single" w:sz="4" w:space="0" w:color="auto"/>
              <w:left w:val="single" w:sz="4" w:space="0" w:color="auto"/>
              <w:bottom w:val="single" w:sz="4" w:space="0" w:color="auto"/>
              <w:right w:val="single" w:sz="4" w:space="0" w:color="auto"/>
            </w:tcBorders>
          </w:tcPr>
          <w:p w14:paraId="0452D616" w14:textId="77777777" w:rsidR="00E2203B" w:rsidRPr="000F0BA0" w:rsidRDefault="00E2203B" w:rsidP="00E92980">
            <w:pPr>
              <w:pStyle w:val="TAL"/>
              <w:rPr>
                <w:rFonts w:cs="Arial"/>
                <w:szCs w:val="18"/>
              </w:rPr>
            </w:pPr>
            <w:r w:rsidRPr="000F0BA0">
              <w:rPr>
                <w:rFonts w:cs="Arial"/>
                <w:szCs w:val="18"/>
              </w:rPr>
              <w:t>Defined in the Nudm_SDM API.</w:t>
            </w:r>
          </w:p>
          <w:p w14:paraId="78EBAB2F" w14:textId="77777777" w:rsidR="00E2203B" w:rsidRPr="000F0BA0" w:rsidRDefault="00E2203B" w:rsidP="00E92980">
            <w:pPr>
              <w:pStyle w:val="TAL"/>
              <w:rPr>
                <w:rFonts w:cs="Arial"/>
                <w:szCs w:val="18"/>
              </w:rPr>
            </w:pPr>
            <w:r w:rsidRPr="000F0BA0">
              <w:rPr>
                <w:rFonts w:cs="Arial"/>
                <w:szCs w:val="18"/>
              </w:rPr>
              <w:t>Contains the HTTP Headers received by the NFs</w:t>
            </w:r>
          </w:p>
        </w:tc>
      </w:tr>
      <w:tr w:rsidR="00E2203B" w:rsidRPr="000F0BA0" w14:paraId="2E2965CC" w14:textId="77777777" w:rsidTr="00E92980">
        <w:trPr>
          <w:jc w:val="center"/>
        </w:trPr>
        <w:tc>
          <w:tcPr>
            <w:tcW w:w="2408" w:type="dxa"/>
            <w:gridSpan w:val="2"/>
            <w:tcBorders>
              <w:top w:val="single" w:sz="4" w:space="0" w:color="auto"/>
              <w:left w:val="single" w:sz="4" w:space="0" w:color="auto"/>
              <w:bottom w:val="single" w:sz="4" w:space="0" w:color="auto"/>
              <w:right w:val="single" w:sz="4" w:space="0" w:color="auto"/>
            </w:tcBorders>
          </w:tcPr>
          <w:p w14:paraId="6B38FAEB" w14:textId="77777777" w:rsidR="00E2203B" w:rsidRPr="000F0BA0" w:rsidRDefault="00E2203B" w:rsidP="00E92980">
            <w:pPr>
              <w:pStyle w:val="TAL"/>
            </w:pPr>
            <w:r w:rsidRPr="000F0BA0">
              <w:t>DataRestorationNotification</w:t>
            </w:r>
          </w:p>
        </w:tc>
        <w:tc>
          <w:tcPr>
            <w:tcW w:w="2109" w:type="dxa"/>
            <w:gridSpan w:val="2"/>
            <w:tcBorders>
              <w:top w:val="single" w:sz="4" w:space="0" w:color="auto"/>
              <w:left w:val="single" w:sz="4" w:space="0" w:color="auto"/>
              <w:bottom w:val="single" w:sz="4" w:space="0" w:color="auto"/>
              <w:right w:val="single" w:sz="4" w:space="0" w:color="auto"/>
            </w:tcBorders>
          </w:tcPr>
          <w:p w14:paraId="03FEFD37" w14:textId="77777777" w:rsidR="00E2203B" w:rsidRPr="000F0BA0" w:rsidRDefault="00E2203B" w:rsidP="00E92980">
            <w:pPr>
              <w:pStyle w:val="TAL"/>
            </w:pPr>
            <w:r w:rsidRPr="000F0BA0">
              <w:t>6.2.6.2.25</w:t>
            </w:r>
          </w:p>
        </w:tc>
        <w:tc>
          <w:tcPr>
            <w:tcW w:w="4659" w:type="dxa"/>
            <w:tcBorders>
              <w:top w:val="single" w:sz="4" w:space="0" w:color="auto"/>
              <w:left w:val="single" w:sz="4" w:space="0" w:color="auto"/>
              <w:bottom w:val="single" w:sz="4" w:space="0" w:color="auto"/>
              <w:right w:val="single" w:sz="4" w:space="0" w:color="auto"/>
            </w:tcBorders>
          </w:tcPr>
          <w:p w14:paraId="6844D390" w14:textId="77777777" w:rsidR="00E2203B" w:rsidRPr="000F0BA0" w:rsidRDefault="00E2203B" w:rsidP="00E92980">
            <w:pPr>
              <w:pStyle w:val="TAL"/>
              <w:rPr>
                <w:rFonts w:cs="Arial"/>
                <w:szCs w:val="18"/>
              </w:rPr>
            </w:pPr>
            <w:r w:rsidRPr="000F0BA0">
              <w:rPr>
                <w:rFonts w:cs="Arial"/>
                <w:szCs w:val="18"/>
              </w:rPr>
              <w:t xml:space="preserve">Defined in the </w:t>
            </w:r>
            <w:r w:rsidRPr="000F0BA0">
              <w:t>Nudm_UECM</w:t>
            </w:r>
            <w:r w:rsidRPr="000F0BA0">
              <w:rPr>
                <w:rFonts w:cs="Arial"/>
                <w:szCs w:val="18"/>
              </w:rPr>
              <w:t xml:space="preserve"> API.</w:t>
            </w:r>
          </w:p>
          <w:p w14:paraId="33751813" w14:textId="77777777" w:rsidR="00E2203B" w:rsidRPr="000F0BA0" w:rsidRDefault="00E2203B" w:rsidP="00E92980">
            <w:pPr>
              <w:pStyle w:val="TAL"/>
              <w:rPr>
                <w:rFonts w:cs="Arial"/>
                <w:szCs w:val="18"/>
              </w:rPr>
            </w:pPr>
            <w:r w:rsidRPr="000F0BA0">
              <w:rPr>
                <w:rFonts w:cs="Arial"/>
                <w:szCs w:val="18"/>
              </w:rPr>
              <w:t>Contains identities representing those UEs potentially affected by a data-loss event at the UDR</w:t>
            </w:r>
          </w:p>
        </w:tc>
      </w:tr>
      <w:tr w:rsidR="00E2203B" w:rsidRPr="000F0BA0" w14:paraId="4B5F5F76" w14:textId="77777777" w:rsidTr="00E92980">
        <w:trPr>
          <w:jc w:val="center"/>
        </w:trPr>
        <w:tc>
          <w:tcPr>
            <w:tcW w:w="2388" w:type="dxa"/>
            <w:tcBorders>
              <w:top w:val="single" w:sz="4" w:space="0" w:color="auto"/>
              <w:left w:val="single" w:sz="4" w:space="0" w:color="auto"/>
              <w:bottom w:val="single" w:sz="4" w:space="0" w:color="auto"/>
              <w:right w:val="single" w:sz="4" w:space="0" w:color="auto"/>
            </w:tcBorders>
          </w:tcPr>
          <w:p w14:paraId="0533153C" w14:textId="77777777" w:rsidR="00E2203B" w:rsidRPr="000F0BA0" w:rsidRDefault="00E2203B" w:rsidP="00E92980">
            <w:pPr>
              <w:pStyle w:val="TAL"/>
            </w:pPr>
            <w:r w:rsidRPr="000F0BA0">
              <w:t>IdleStatusIndication</w:t>
            </w:r>
          </w:p>
        </w:tc>
        <w:tc>
          <w:tcPr>
            <w:tcW w:w="2111" w:type="dxa"/>
            <w:gridSpan w:val="2"/>
            <w:tcBorders>
              <w:top w:val="single" w:sz="4" w:space="0" w:color="auto"/>
              <w:left w:val="single" w:sz="4" w:space="0" w:color="auto"/>
              <w:bottom w:val="single" w:sz="4" w:space="0" w:color="auto"/>
              <w:right w:val="single" w:sz="4" w:space="0" w:color="auto"/>
            </w:tcBorders>
          </w:tcPr>
          <w:p w14:paraId="13C25546" w14:textId="77777777" w:rsidR="00E2203B" w:rsidRPr="000F0BA0" w:rsidRDefault="00E2203B" w:rsidP="00E92980">
            <w:pPr>
              <w:pStyle w:val="TAL"/>
            </w:pPr>
            <w:r w:rsidRPr="000F0BA0">
              <w:t>3GPP TS 29.5</w:t>
            </w:r>
            <w:r w:rsidRPr="000F0BA0">
              <w:rPr>
                <w:rFonts w:hint="eastAsia"/>
              </w:rPr>
              <w:t>18</w:t>
            </w:r>
            <w:r w:rsidRPr="000F0BA0">
              <w:t> [</w:t>
            </w:r>
            <w:r w:rsidRPr="000F0BA0">
              <w:rPr>
                <w:rFonts w:hint="eastAsia"/>
              </w:rPr>
              <w:t>36</w:t>
            </w:r>
            <w:r w:rsidRPr="000F0BA0">
              <w:t>]</w:t>
            </w:r>
          </w:p>
        </w:tc>
        <w:tc>
          <w:tcPr>
            <w:tcW w:w="4677" w:type="dxa"/>
            <w:gridSpan w:val="2"/>
            <w:tcBorders>
              <w:top w:val="single" w:sz="4" w:space="0" w:color="auto"/>
              <w:left w:val="single" w:sz="4" w:space="0" w:color="auto"/>
              <w:bottom w:val="single" w:sz="4" w:space="0" w:color="auto"/>
              <w:right w:val="single" w:sz="4" w:space="0" w:color="auto"/>
            </w:tcBorders>
          </w:tcPr>
          <w:p w14:paraId="214E13EE" w14:textId="77777777" w:rsidR="00E2203B" w:rsidRPr="000F0BA0" w:rsidRDefault="00E2203B" w:rsidP="00E92980">
            <w:pPr>
              <w:pStyle w:val="TAL"/>
              <w:rPr>
                <w:rFonts w:cs="Arial"/>
                <w:szCs w:val="18"/>
              </w:rPr>
            </w:pPr>
            <w:r w:rsidRPr="000F0BA0">
              <w:rPr>
                <w:rFonts w:cs="Arial"/>
                <w:szCs w:val="18"/>
              </w:rPr>
              <w:t>Idle Status Indication</w:t>
            </w:r>
          </w:p>
        </w:tc>
      </w:tr>
      <w:tr w:rsidR="00E2203B" w:rsidRPr="000F0BA0" w14:paraId="3E41F769" w14:textId="77777777" w:rsidTr="00E92980">
        <w:trPr>
          <w:jc w:val="center"/>
        </w:trPr>
        <w:tc>
          <w:tcPr>
            <w:tcW w:w="2388" w:type="dxa"/>
            <w:tcBorders>
              <w:top w:val="single" w:sz="4" w:space="0" w:color="auto"/>
              <w:left w:val="single" w:sz="4" w:space="0" w:color="auto"/>
              <w:bottom w:val="single" w:sz="4" w:space="0" w:color="auto"/>
              <w:right w:val="single" w:sz="4" w:space="0" w:color="auto"/>
            </w:tcBorders>
          </w:tcPr>
          <w:p w14:paraId="24DE0F14" w14:textId="77777777" w:rsidR="00E2203B" w:rsidRPr="000F0BA0" w:rsidRDefault="00E2203B" w:rsidP="00E92980">
            <w:pPr>
              <w:pStyle w:val="TAL"/>
            </w:pPr>
            <w:r w:rsidRPr="000F0BA0">
              <w:t>PlmnIdNid</w:t>
            </w:r>
          </w:p>
        </w:tc>
        <w:tc>
          <w:tcPr>
            <w:tcW w:w="2111" w:type="dxa"/>
            <w:gridSpan w:val="2"/>
            <w:tcBorders>
              <w:top w:val="single" w:sz="4" w:space="0" w:color="auto"/>
              <w:left w:val="single" w:sz="4" w:space="0" w:color="auto"/>
              <w:bottom w:val="single" w:sz="4" w:space="0" w:color="auto"/>
              <w:right w:val="single" w:sz="4" w:space="0" w:color="auto"/>
            </w:tcBorders>
          </w:tcPr>
          <w:p w14:paraId="75F54A9A" w14:textId="77777777" w:rsidR="00E2203B" w:rsidRPr="000F0BA0" w:rsidRDefault="00E2203B" w:rsidP="00E92980">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5E3BFC11" w14:textId="77777777" w:rsidR="00E2203B" w:rsidRPr="000F0BA0" w:rsidRDefault="00E2203B" w:rsidP="00E92980">
            <w:pPr>
              <w:pStyle w:val="TAL"/>
              <w:rPr>
                <w:rFonts w:cs="Arial"/>
                <w:szCs w:val="18"/>
              </w:rPr>
            </w:pPr>
            <w:r w:rsidRPr="000F0BA0">
              <w:rPr>
                <w:rFonts w:cs="Arial"/>
                <w:szCs w:val="18"/>
              </w:rPr>
              <w:t>PLMN ID or SNPN ID</w:t>
            </w:r>
          </w:p>
        </w:tc>
      </w:tr>
      <w:tr w:rsidR="00E2203B" w:rsidRPr="000F0BA0" w14:paraId="7C471287" w14:textId="77777777" w:rsidTr="00E92980">
        <w:trPr>
          <w:jc w:val="center"/>
        </w:trPr>
        <w:tc>
          <w:tcPr>
            <w:tcW w:w="2388" w:type="dxa"/>
            <w:tcBorders>
              <w:top w:val="single" w:sz="4" w:space="0" w:color="auto"/>
              <w:left w:val="single" w:sz="4" w:space="0" w:color="auto"/>
              <w:bottom w:val="single" w:sz="4" w:space="0" w:color="auto"/>
              <w:right w:val="single" w:sz="4" w:space="0" w:color="auto"/>
            </w:tcBorders>
          </w:tcPr>
          <w:p w14:paraId="03BD4BD1" w14:textId="77777777" w:rsidR="00E2203B" w:rsidRPr="000F0BA0" w:rsidRDefault="00E2203B" w:rsidP="00E92980">
            <w:pPr>
              <w:pStyle w:val="TAL"/>
            </w:pPr>
            <w:r w:rsidRPr="000F0BA0">
              <w:t>MutingExceptionInstructions</w:t>
            </w:r>
          </w:p>
        </w:tc>
        <w:tc>
          <w:tcPr>
            <w:tcW w:w="2111" w:type="dxa"/>
            <w:gridSpan w:val="2"/>
            <w:tcBorders>
              <w:top w:val="single" w:sz="4" w:space="0" w:color="auto"/>
              <w:left w:val="single" w:sz="4" w:space="0" w:color="auto"/>
              <w:bottom w:val="single" w:sz="4" w:space="0" w:color="auto"/>
              <w:right w:val="single" w:sz="4" w:space="0" w:color="auto"/>
            </w:tcBorders>
          </w:tcPr>
          <w:p w14:paraId="10124E25" w14:textId="77777777" w:rsidR="00E2203B" w:rsidRPr="000F0BA0" w:rsidRDefault="00E2203B" w:rsidP="00E92980">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294CA447" w14:textId="77777777" w:rsidR="00E2203B" w:rsidRPr="000F0BA0" w:rsidRDefault="00E2203B" w:rsidP="00E92980">
            <w:pPr>
              <w:pStyle w:val="TAL"/>
              <w:rPr>
                <w:rFonts w:cs="Arial"/>
                <w:szCs w:val="18"/>
              </w:rPr>
            </w:pPr>
            <w:r w:rsidRPr="000F0BA0">
              <w:rPr>
                <w:rFonts w:cs="Arial"/>
                <w:szCs w:val="18"/>
              </w:rPr>
              <w:t>Muting exception instructions.</w:t>
            </w:r>
          </w:p>
        </w:tc>
      </w:tr>
      <w:tr w:rsidR="00E2203B" w:rsidRPr="000F0BA0" w14:paraId="0FC8CE2B" w14:textId="77777777" w:rsidTr="00E92980">
        <w:trPr>
          <w:jc w:val="center"/>
        </w:trPr>
        <w:tc>
          <w:tcPr>
            <w:tcW w:w="2388" w:type="dxa"/>
            <w:tcBorders>
              <w:top w:val="single" w:sz="4" w:space="0" w:color="auto"/>
              <w:left w:val="single" w:sz="4" w:space="0" w:color="auto"/>
              <w:bottom w:val="single" w:sz="4" w:space="0" w:color="auto"/>
              <w:right w:val="single" w:sz="4" w:space="0" w:color="auto"/>
            </w:tcBorders>
          </w:tcPr>
          <w:p w14:paraId="4D9EC3F9" w14:textId="77777777" w:rsidR="00E2203B" w:rsidRPr="000F0BA0" w:rsidRDefault="00E2203B" w:rsidP="00E92980">
            <w:pPr>
              <w:pStyle w:val="TAL"/>
            </w:pPr>
            <w:r w:rsidRPr="000F0BA0">
              <w:t>MutingNotificationsSettings</w:t>
            </w:r>
          </w:p>
        </w:tc>
        <w:tc>
          <w:tcPr>
            <w:tcW w:w="2111" w:type="dxa"/>
            <w:gridSpan w:val="2"/>
            <w:tcBorders>
              <w:top w:val="single" w:sz="4" w:space="0" w:color="auto"/>
              <w:left w:val="single" w:sz="4" w:space="0" w:color="auto"/>
              <w:bottom w:val="single" w:sz="4" w:space="0" w:color="auto"/>
              <w:right w:val="single" w:sz="4" w:space="0" w:color="auto"/>
            </w:tcBorders>
          </w:tcPr>
          <w:p w14:paraId="5ED0F5E8" w14:textId="77777777" w:rsidR="00E2203B" w:rsidRPr="000F0BA0" w:rsidRDefault="00E2203B" w:rsidP="00E92980">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1176A5F1" w14:textId="77777777" w:rsidR="00E2203B" w:rsidRPr="000F0BA0" w:rsidRDefault="00E2203B" w:rsidP="00E92980">
            <w:pPr>
              <w:pStyle w:val="TAL"/>
              <w:rPr>
                <w:rFonts w:cs="Arial"/>
                <w:szCs w:val="18"/>
              </w:rPr>
            </w:pPr>
            <w:r w:rsidRPr="000F0BA0">
              <w:rPr>
                <w:rFonts w:cs="Arial"/>
                <w:szCs w:val="18"/>
              </w:rPr>
              <w:t>Muting notifications settings.</w:t>
            </w:r>
          </w:p>
        </w:tc>
      </w:tr>
      <w:tr w:rsidR="00E2203B" w:rsidRPr="000F0BA0" w14:paraId="6773D130" w14:textId="77777777" w:rsidTr="00E92980">
        <w:trPr>
          <w:jc w:val="center"/>
        </w:trPr>
        <w:tc>
          <w:tcPr>
            <w:tcW w:w="2388" w:type="dxa"/>
            <w:tcBorders>
              <w:top w:val="single" w:sz="4" w:space="0" w:color="auto"/>
              <w:left w:val="single" w:sz="4" w:space="0" w:color="auto"/>
              <w:bottom w:val="single" w:sz="4" w:space="0" w:color="auto"/>
              <w:right w:val="single" w:sz="4" w:space="0" w:color="auto"/>
            </w:tcBorders>
          </w:tcPr>
          <w:p w14:paraId="259A0344" w14:textId="77777777" w:rsidR="00E2203B" w:rsidRPr="000F0BA0" w:rsidRDefault="00E2203B" w:rsidP="00E92980">
            <w:pPr>
              <w:pStyle w:val="TAL"/>
            </w:pPr>
            <w:r w:rsidRPr="000F0BA0">
              <w:t>VarRepPeriod</w:t>
            </w:r>
          </w:p>
        </w:tc>
        <w:tc>
          <w:tcPr>
            <w:tcW w:w="2111" w:type="dxa"/>
            <w:gridSpan w:val="2"/>
            <w:tcBorders>
              <w:top w:val="single" w:sz="4" w:space="0" w:color="auto"/>
              <w:left w:val="single" w:sz="4" w:space="0" w:color="auto"/>
              <w:bottom w:val="single" w:sz="4" w:space="0" w:color="auto"/>
              <w:right w:val="single" w:sz="4" w:space="0" w:color="auto"/>
            </w:tcBorders>
          </w:tcPr>
          <w:p w14:paraId="207C11A9" w14:textId="77777777" w:rsidR="00E2203B" w:rsidRPr="000F0BA0" w:rsidRDefault="00E2203B" w:rsidP="00E92980">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52BE3E96" w14:textId="77777777" w:rsidR="00E2203B" w:rsidRPr="000F0BA0" w:rsidRDefault="00E2203B" w:rsidP="00E92980">
            <w:pPr>
              <w:pStyle w:val="TAL"/>
              <w:rPr>
                <w:rFonts w:cs="Arial"/>
                <w:szCs w:val="18"/>
              </w:rPr>
            </w:pPr>
            <w:r w:rsidRPr="000F0BA0">
              <w:rPr>
                <w:rFonts w:cs="Arial"/>
                <w:szCs w:val="18"/>
              </w:rPr>
              <w:t>Variable Reporting Periodicity</w:t>
            </w:r>
          </w:p>
        </w:tc>
      </w:tr>
      <w:tr w:rsidR="00E2203B" w:rsidRPr="000F0BA0" w14:paraId="773B1E12" w14:textId="77777777" w:rsidTr="00E92980">
        <w:trPr>
          <w:jc w:val="center"/>
        </w:trPr>
        <w:tc>
          <w:tcPr>
            <w:tcW w:w="2388" w:type="dxa"/>
            <w:tcBorders>
              <w:top w:val="single" w:sz="4" w:space="0" w:color="auto"/>
              <w:left w:val="single" w:sz="4" w:space="0" w:color="auto"/>
              <w:bottom w:val="single" w:sz="4" w:space="0" w:color="auto"/>
              <w:right w:val="single" w:sz="4" w:space="0" w:color="auto"/>
            </w:tcBorders>
          </w:tcPr>
          <w:p w14:paraId="612D1054" w14:textId="77777777" w:rsidR="00E2203B" w:rsidRPr="000F0BA0" w:rsidRDefault="00E2203B" w:rsidP="00E92980">
            <w:pPr>
              <w:pStyle w:val="TAL"/>
            </w:pPr>
            <w:r w:rsidRPr="000F0BA0">
              <w:t>ApplicationId</w:t>
            </w:r>
          </w:p>
        </w:tc>
        <w:tc>
          <w:tcPr>
            <w:tcW w:w="2111" w:type="dxa"/>
            <w:gridSpan w:val="2"/>
            <w:tcBorders>
              <w:top w:val="single" w:sz="4" w:space="0" w:color="auto"/>
              <w:left w:val="single" w:sz="4" w:space="0" w:color="auto"/>
              <w:bottom w:val="single" w:sz="4" w:space="0" w:color="auto"/>
              <w:right w:val="single" w:sz="4" w:space="0" w:color="auto"/>
            </w:tcBorders>
          </w:tcPr>
          <w:p w14:paraId="18D843F4" w14:textId="77777777" w:rsidR="00E2203B" w:rsidRPr="000F0BA0" w:rsidRDefault="00E2203B" w:rsidP="00E92980">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3BB3AE86" w14:textId="77777777" w:rsidR="00E2203B" w:rsidRPr="000F0BA0" w:rsidRDefault="00E2203B" w:rsidP="00E92980">
            <w:pPr>
              <w:pStyle w:val="TAL"/>
              <w:rPr>
                <w:rFonts w:cs="Arial"/>
                <w:szCs w:val="18"/>
              </w:rPr>
            </w:pPr>
            <w:r w:rsidRPr="000F0BA0">
              <w:rPr>
                <w:rFonts w:cs="Arial"/>
                <w:szCs w:val="18"/>
              </w:rPr>
              <w:t>Application ID</w:t>
            </w:r>
          </w:p>
        </w:tc>
      </w:tr>
      <w:tr w:rsidR="00E2203B" w:rsidRPr="000F0BA0" w14:paraId="5466488C" w14:textId="77777777" w:rsidTr="00E92980">
        <w:trPr>
          <w:jc w:val="center"/>
        </w:trPr>
        <w:tc>
          <w:tcPr>
            <w:tcW w:w="2388" w:type="dxa"/>
            <w:tcBorders>
              <w:top w:val="single" w:sz="4" w:space="0" w:color="auto"/>
              <w:left w:val="single" w:sz="4" w:space="0" w:color="auto"/>
              <w:bottom w:val="single" w:sz="4" w:space="0" w:color="auto"/>
              <w:right w:val="single" w:sz="4" w:space="0" w:color="auto"/>
            </w:tcBorders>
          </w:tcPr>
          <w:p w14:paraId="31FD9F1D" w14:textId="77777777" w:rsidR="00E2203B" w:rsidRPr="000F0BA0" w:rsidRDefault="00E2203B" w:rsidP="00E92980">
            <w:pPr>
              <w:pStyle w:val="TAL"/>
            </w:pPr>
            <w:r w:rsidRPr="000F0BA0">
              <w:t>Uint64</w:t>
            </w:r>
          </w:p>
        </w:tc>
        <w:tc>
          <w:tcPr>
            <w:tcW w:w="2111" w:type="dxa"/>
            <w:gridSpan w:val="2"/>
            <w:tcBorders>
              <w:top w:val="single" w:sz="4" w:space="0" w:color="auto"/>
              <w:left w:val="single" w:sz="4" w:space="0" w:color="auto"/>
              <w:bottom w:val="single" w:sz="4" w:space="0" w:color="auto"/>
              <w:right w:val="single" w:sz="4" w:space="0" w:color="auto"/>
            </w:tcBorders>
          </w:tcPr>
          <w:p w14:paraId="69CDD7B3" w14:textId="77777777" w:rsidR="00E2203B" w:rsidRPr="000F0BA0" w:rsidRDefault="00E2203B" w:rsidP="00E92980">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18D8E8C3" w14:textId="77777777" w:rsidR="00E2203B" w:rsidRPr="000F0BA0" w:rsidRDefault="00E2203B" w:rsidP="00E92980">
            <w:pPr>
              <w:pStyle w:val="TAL"/>
              <w:rPr>
                <w:rFonts w:cs="Arial"/>
                <w:szCs w:val="18"/>
              </w:rPr>
            </w:pPr>
            <w:r w:rsidRPr="000F0BA0">
              <w:rPr>
                <w:rFonts w:cs="Arial"/>
                <w:szCs w:val="18"/>
              </w:rPr>
              <w:t>Unsigned 64-bit integer</w:t>
            </w:r>
          </w:p>
        </w:tc>
      </w:tr>
      <w:tr w:rsidR="00603BBF" w:rsidRPr="000F0BA0" w14:paraId="5403F8D6" w14:textId="77777777" w:rsidTr="00E92980">
        <w:trPr>
          <w:jc w:val="center"/>
          <w:ins w:id="9" w:author="Ericsson JL CT4#130" w:date="2025-08-01T17:19:00Z"/>
        </w:trPr>
        <w:tc>
          <w:tcPr>
            <w:tcW w:w="2388" w:type="dxa"/>
            <w:tcBorders>
              <w:top w:val="single" w:sz="4" w:space="0" w:color="auto"/>
              <w:left w:val="single" w:sz="4" w:space="0" w:color="auto"/>
              <w:bottom w:val="single" w:sz="4" w:space="0" w:color="auto"/>
              <w:right w:val="single" w:sz="4" w:space="0" w:color="auto"/>
            </w:tcBorders>
          </w:tcPr>
          <w:p w14:paraId="583C89B0" w14:textId="3A5F3792" w:rsidR="00603BBF" w:rsidRPr="000F0BA0" w:rsidRDefault="00603BBF" w:rsidP="00E92980">
            <w:pPr>
              <w:pStyle w:val="TAL"/>
              <w:rPr>
                <w:ins w:id="10" w:author="Ericsson JL CT4#130" w:date="2025-08-01T17:19:00Z"/>
              </w:rPr>
            </w:pPr>
            <w:ins w:id="11" w:author="Ericsson JL CT4#130" w:date="2025-08-01T17:19:00Z">
              <w:r>
                <w:t>RatType</w:t>
              </w:r>
            </w:ins>
          </w:p>
        </w:tc>
        <w:tc>
          <w:tcPr>
            <w:tcW w:w="2111" w:type="dxa"/>
            <w:gridSpan w:val="2"/>
            <w:tcBorders>
              <w:top w:val="single" w:sz="4" w:space="0" w:color="auto"/>
              <w:left w:val="single" w:sz="4" w:space="0" w:color="auto"/>
              <w:bottom w:val="single" w:sz="4" w:space="0" w:color="auto"/>
              <w:right w:val="single" w:sz="4" w:space="0" w:color="auto"/>
            </w:tcBorders>
          </w:tcPr>
          <w:p w14:paraId="257AF76F" w14:textId="476786EB" w:rsidR="00603BBF" w:rsidRPr="000F0BA0" w:rsidRDefault="00603BBF" w:rsidP="00E92980">
            <w:pPr>
              <w:pStyle w:val="TAL"/>
              <w:rPr>
                <w:ins w:id="12" w:author="Ericsson JL CT4#130" w:date="2025-08-01T17:19:00Z"/>
              </w:rPr>
            </w:pPr>
            <w:ins w:id="13" w:author="Ericsson JL CT4#130" w:date="2025-08-01T17:19:00Z">
              <w:r w:rsidRPr="000F0BA0">
                <w:t>3GPP TS 29.571 [7]</w:t>
              </w:r>
            </w:ins>
          </w:p>
        </w:tc>
        <w:tc>
          <w:tcPr>
            <w:tcW w:w="4677" w:type="dxa"/>
            <w:gridSpan w:val="2"/>
            <w:tcBorders>
              <w:top w:val="single" w:sz="4" w:space="0" w:color="auto"/>
              <w:left w:val="single" w:sz="4" w:space="0" w:color="auto"/>
              <w:bottom w:val="single" w:sz="4" w:space="0" w:color="auto"/>
              <w:right w:val="single" w:sz="4" w:space="0" w:color="auto"/>
            </w:tcBorders>
          </w:tcPr>
          <w:p w14:paraId="797336A3" w14:textId="55F7075C" w:rsidR="00603BBF" w:rsidRPr="000F0BA0" w:rsidRDefault="00603BBF" w:rsidP="00E92980">
            <w:pPr>
              <w:pStyle w:val="TAL"/>
              <w:rPr>
                <w:ins w:id="14" w:author="Ericsson JL CT4#130" w:date="2025-08-01T17:19:00Z"/>
                <w:rFonts w:cs="Arial"/>
                <w:szCs w:val="18"/>
              </w:rPr>
            </w:pPr>
            <w:ins w:id="15" w:author="Ericsson JL CT4#130" w:date="2025-08-01T17:19:00Z">
              <w:r>
                <w:rPr>
                  <w:rFonts w:cs="Arial"/>
                  <w:szCs w:val="18"/>
                </w:rPr>
                <w:t>RAT Type</w:t>
              </w:r>
            </w:ins>
          </w:p>
        </w:tc>
      </w:tr>
      <w:tr w:rsidR="00E2203B" w:rsidRPr="000F0BA0" w14:paraId="6F17A166" w14:textId="77777777" w:rsidTr="00E92980">
        <w:trPr>
          <w:jc w:val="center"/>
        </w:trPr>
        <w:tc>
          <w:tcPr>
            <w:tcW w:w="2388" w:type="dxa"/>
            <w:tcBorders>
              <w:top w:val="single" w:sz="4" w:space="0" w:color="auto"/>
              <w:left w:val="single" w:sz="4" w:space="0" w:color="auto"/>
              <w:bottom w:val="single" w:sz="4" w:space="0" w:color="auto"/>
              <w:right w:val="single" w:sz="4" w:space="0" w:color="auto"/>
            </w:tcBorders>
          </w:tcPr>
          <w:p w14:paraId="72F9F62D" w14:textId="77777777" w:rsidR="00E2203B" w:rsidRPr="000F0BA0" w:rsidRDefault="00E2203B" w:rsidP="00E92980">
            <w:pPr>
              <w:pStyle w:val="TAL"/>
            </w:pPr>
            <w:r>
              <w:t>SharedDataId</w:t>
            </w:r>
          </w:p>
        </w:tc>
        <w:tc>
          <w:tcPr>
            <w:tcW w:w="2111" w:type="dxa"/>
            <w:gridSpan w:val="2"/>
            <w:tcBorders>
              <w:top w:val="single" w:sz="4" w:space="0" w:color="auto"/>
              <w:left w:val="single" w:sz="4" w:space="0" w:color="auto"/>
              <w:bottom w:val="single" w:sz="4" w:space="0" w:color="auto"/>
              <w:right w:val="single" w:sz="4" w:space="0" w:color="auto"/>
            </w:tcBorders>
          </w:tcPr>
          <w:p w14:paraId="7A661BF3" w14:textId="77777777" w:rsidR="00E2203B" w:rsidRPr="000F0BA0" w:rsidRDefault="00E2203B" w:rsidP="00E92980">
            <w:pPr>
              <w:pStyle w:val="TAL"/>
            </w:pPr>
            <w:r>
              <w:t>6.1.6.3.2</w:t>
            </w:r>
          </w:p>
        </w:tc>
        <w:tc>
          <w:tcPr>
            <w:tcW w:w="4677" w:type="dxa"/>
            <w:gridSpan w:val="2"/>
            <w:tcBorders>
              <w:top w:val="single" w:sz="4" w:space="0" w:color="auto"/>
              <w:left w:val="single" w:sz="4" w:space="0" w:color="auto"/>
              <w:bottom w:val="single" w:sz="4" w:space="0" w:color="auto"/>
              <w:right w:val="single" w:sz="4" w:space="0" w:color="auto"/>
            </w:tcBorders>
          </w:tcPr>
          <w:p w14:paraId="3A4B2001" w14:textId="77777777" w:rsidR="00E2203B" w:rsidRPr="000F0BA0" w:rsidRDefault="00E2203B" w:rsidP="00E92980">
            <w:pPr>
              <w:pStyle w:val="TAL"/>
              <w:rPr>
                <w:rFonts w:cs="Arial"/>
                <w:szCs w:val="18"/>
              </w:rPr>
            </w:pPr>
          </w:p>
        </w:tc>
      </w:tr>
    </w:tbl>
    <w:p w14:paraId="50FFA376" w14:textId="77777777" w:rsidR="00665A55" w:rsidRDefault="00665A55" w:rsidP="00665A55">
      <w:pPr>
        <w:pStyle w:val="PL"/>
        <w:rPr>
          <w:lang w:val="en-US"/>
        </w:rPr>
      </w:pPr>
    </w:p>
    <w:p w14:paraId="766EC99E" w14:textId="77777777" w:rsidR="00426E4B" w:rsidRPr="00FC6960" w:rsidRDefault="00426E4B" w:rsidP="00426E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 * Next Change * * * *</w:t>
      </w:r>
    </w:p>
    <w:p w14:paraId="13399D2D" w14:textId="77777777" w:rsidR="00426E4B" w:rsidRDefault="00426E4B" w:rsidP="00426E4B">
      <w:pPr>
        <w:pStyle w:val="PL"/>
        <w:rPr>
          <w:lang w:val="en-US"/>
        </w:rPr>
      </w:pPr>
    </w:p>
    <w:p w14:paraId="244F74AE" w14:textId="77777777" w:rsidR="00426E4B" w:rsidRDefault="00426E4B" w:rsidP="00426E4B">
      <w:pPr>
        <w:pStyle w:val="Heading5"/>
      </w:pPr>
      <w:bookmarkStart w:id="16" w:name="_Toc51868022"/>
      <w:bookmarkStart w:id="17" w:name="_Toc67682024"/>
      <w:bookmarkStart w:id="18" w:name="_Toc200618985"/>
      <w:r>
        <w:lastRenderedPageBreak/>
        <w:t>6.4.6.2.16</w:t>
      </w:r>
      <w:r>
        <w:tab/>
        <w:t xml:space="preserve">Type: </w:t>
      </w:r>
      <w:bookmarkEnd w:id="16"/>
      <w:r>
        <w:t>PduSessionStatusCfg</w:t>
      </w:r>
      <w:bookmarkEnd w:id="17"/>
      <w:bookmarkEnd w:id="18"/>
    </w:p>
    <w:p w14:paraId="173C0CEF" w14:textId="77777777" w:rsidR="00426E4B" w:rsidRDefault="00426E4B" w:rsidP="00426E4B">
      <w:pPr>
        <w:pStyle w:val="TH"/>
      </w:pPr>
      <w:r>
        <w:rPr>
          <w:noProof/>
        </w:rPr>
        <w:t>Table </w:t>
      </w:r>
      <w:r>
        <w:t xml:space="preserve">6.4.6.2.16-1: </w:t>
      </w:r>
      <w:r>
        <w:rPr>
          <w:noProof/>
        </w:rPr>
        <w:t xml:space="preserve">Definition of type </w:t>
      </w:r>
      <w:r>
        <w:t>PduSessionStatusCfg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6E4B" w14:paraId="0B6F9A6E" w14:textId="77777777" w:rsidTr="00524B7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5C8D881" w14:textId="77777777" w:rsidR="00426E4B" w:rsidRDefault="00426E4B" w:rsidP="00524B7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26C918" w14:textId="77777777" w:rsidR="00426E4B" w:rsidRDefault="00426E4B" w:rsidP="00524B7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FD7DDA" w14:textId="77777777" w:rsidR="00426E4B" w:rsidRDefault="00426E4B" w:rsidP="00524B7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6D1EFC2" w14:textId="77777777" w:rsidR="00426E4B" w:rsidRDefault="00426E4B" w:rsidP="00524B7E">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EE7BDF8" w14:textId="77777777" w:rsidR="00426E4B" w:rsidRDefault="00426E4B" w:rsidP="00524B7E">
            <w:pPr>
              <w:pStyle w:val="TAH"/>
              <w:rPr>
                <w:rFonts w:cs="Arial"/>
                <w:szCs w:val="18"/>
              </w:rPr>
            </w:pPr>
            <w:r>
              <w:rPr>
                <w:rFonts w:cs="Arial"/>
                <w:szCs w:val="18"/>
              </w:rPr>
              <w:t>Description</w:t>
            </w:r>
          </w:p>
        </w:tc>
      </w:tr>
      <w:tr w:rsidR="00426E4B" w14:paraId="1162B583" w14:textId="77777777" w:rsidTr="00524B7E">
        <w:trPr>
          <w:jc w:val="center"/>
        </w:trPr>
        <w:tc>
          <w:tcPr>
            <w:tcW w:w="2090" w:type="dxa"/>
            <w:tcBorders>
              <w:top w:val="single" w:sz="4" w:space="0" w:color="auto"/>
              <w:left w:val="single" w:sz="4" w:space="0" w:color="auto"/>
              <w:bottom w:val="single" w:sz="4" w:space="0" w:color="auto"/>
              <w:right w:val="single" w:sz="4" w:space="0" w:color="auto"/>
            </w:tcBorders>
            <w:hideMark/>
          </w:tcPr>
          <w:p w14:paraId="53841E70" w14:textId="77777777" w:rsidR="00426E4B" w:rsidRDefault="00426E4B" w:rsidP="00524B7E">
            <w:pPr>
              <w:pStyle w:val="TAL"/>
            </w:pPr>
            <w:r>
              <w:t>dnn</w:t>
            </w:r>
          </w:p>
        </w:tc>
        <w:tc>
          <w:tcPr>
            <w:tcW w:w="1559" w:type="dxa"/>
            <w:tcBorders>
              <w:top w:val="single" w:sz="4" w:space="0" w:color="auto"/>
              <w:left w:val="single" w:sz="4" w:space="0" w:color="auto"/>
              <w:bottom w:val="single" w:sz="4" w:space="0" w:color="auto"/>
              <w:right w:val="single" w:sz="4" w:space="0" w:color="auto"/>
            </w:tcBorders>
            <w:hideMark/>
          </w:tcPr>
          <w:p w14:paraId="0E909C89" w14:textId="77777777" w:rsidR="00426E4B" w:rsidRDefault="00426E4B" w:rsidP="00524B7E">
            <w:pPr>
              <w:pStyle w:val="TAL"/>
            </w:pPr>
            <w:r>
              <w:t>Dnn</w:t>
            </w:r>
          </w:p>
        </w:tc>
        <w:tc>
          <w:tcPr>
            <w:tcW w:w="425" w:type="dxa"/>
            <w:tcBorders>
              <w:top w:val="single" w:sz="4" w:space="0" w:color="auto"/>
              <w:left w:val="single" w:sz="4" w:space="0" w:color="auto"/>
              <w:bottom w:val="single" w:sz="4" w:space="0" w:color="auto"/>
              <w:right w:val="single" w:sz="4" w:space="0" w:color="auto"/>
            </w:tcBorders>
            <w:hideMark/>
          </w:tcPr>
          <w:p w14:paraId="5CD1F22F" w14:textId="77777777" w:rsidR="00426E4B" w:rsidRDefault="00426E4B" w:rsidP="00524B7E">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D44DAAC" w14:textId="77777777" w:rsidR="00426E4B" w:rsidRDefault="00426E4B" w:rsidP="00524B7E">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5860460" w14:textId="77777777" w:rsidR="00426E4B" w:rsidRDefault="00426E4B" w:rsidP="00524B7E">
            <w:pPr>
              <w:pStyle w:val="TAL"/>
              <w:rPr>
                <w:rFonts w:cs="Arial"/>
                <w:szCs w:val="18"/>
              </w:rPr>
            </w:pPr>
            <w:r>
              <w:rPr>
                <w:rFonts w:cs="Arial"/>
                <w:szCs w:val="18"/>
                <w:lang w:eastAsia="zh-CN"/>
              </w:rPr>
              <w:t>When present, it indicates the DNN for which the event is monitored.</w:t>
            </w:r>
          </w:p>
        </w:tc>
      </w:tr>
      <w:tr w:rsidR="00426E4B" w14:paraId="1B4B6476" w14:textId="77777777" w:rsidTr="00524B7E">
        <w:trPr>
          <w:jc w:val="center"/>
          <w:ins w:id="19" w:author="Ericsson JL CT4#130" w:date="2025-08-07T13:20:00Z"/>
        </w:trPr>
        <w:tc>
          <w:tcPr>
            <w:tcW w:w="2090" w:type="dxa"/>
            <w:tcBorders>
              <w:top w:val="single" w:sz="4" w:space="0" w:color="auto"/>
              <w:left w:val="single" w:sz="4" w:space="0" w:color="auto"/>
              <w:bottom w:val="single" w:sz="4" w:space="0" w:color="auto"/>
              <w:right w:val="single" w:sz="4" w:space="0" w:color="auto"/>
            </w:tcBorders>
          </w:tcPr>
          <w:p w14:paraId="12DA25E1" w14:textId="77777777" w:rsidR="00426E4B" w:rsidRPr="00463F9C" w:rsidRDefault="00426E4B" w:rsidP="00524B7E">
            <w:pPr>
              <w:pStyle w:val="TAL"/>
              <w:rPr>
                <w:ins w:id="20" w:author="Ericsson JL CT4#130" w:date="2025-08-07T13:20:00Z"/>
              </w:rPr>
            </w:pPr>
            <w:ins w:id="21" w:author="Ericsson JL CT4#130" w:date="2025-08-07T13:20:00Z">
              <w:r w:rsidRPr="00463F9C">
                <w:t>ratTypeRequired</w:t>
              </w:r>
            </w:ins>
          </w:p>
        </w:tc>
        <w:tc>
          <w:tcPr>
            <w:tcW w:w="1559" w:type="dxa"/>
            <w:tcBorders>
              <w:top w:val="single" w:sz="4" w:space="0" w:color="auto"/>
              <w:left w:val="single" w:sz="4" w:space="0" w:color="auto"/>
              <w:bottom w:val="single" w:sz="4" w:space="0" w:color="auto"/>
              <w:right w:val="single" w:sz="4" w:space="0" w:color="auto"/>
            </w:tcBorders>
          </w:tcPr>
          <w:p w14:paraId="55EBE08F" w14:textId="77777777" w:rsidR="00426E4B" w:rsidRPr="00463F9C" w:rsidRDefault="00426E4B" w:rsidP="00524B7E">
            <w:pPr>
              <w:pStyle w:val="TAL"/>
              <w:rPr>
                <w:ins w:id="22" w:author="Ericsson JL CT4#130" w:date="2025-08-07T13:20:00Z"/>
              </w:rPr>
            </w:pPr>
            <w:ins w:id="23" w:author="Ericsson JL CT4#130" w:date="2025-08-07T13:20:00Z">
              <w:r w:rsidRPr="00463F9C">
                <w:t>boolean</w:t>
              </w:r>
            </w:ins>
          </w:p>
        </w:tc>
        <w:tc>
          <w:tcPr>
            <w:tcW w:w="425" w:type="dxa"/>
            <w:tcBorders>
              <w:top w:val="single" w:sz="4" w:space="0" w:color="auto"/>
              <w:left w:val="single" w:sz="4" w:space="0" w:color="auto"/>
              <w:bottom w:val="single" w:sz="4" w:space="0" w:color="auto"/>
              <w:right w:val="single" w:sz="4" w:space="0" w:color="auto"/>
            </w:tcBorders>
          </w:tcPr>
          <w:p w14:paraId="5512B427" w14:textId="77777777" w:rsidR="00426E4B" w:rsidRPr="00463F9C" w:rsidRDefault="00426E4B" w:rsidP="00524B7E">
            <w:pPr>
              <w:pStyle w:val="TAC"/>
              <w:rPr>
                <w:ins w:id="24" w:author="Ericsson JL CT4#130" w:date="2025-08-07T13:20:00Z"/>
                <w:lang w:eastAsia="zh-CN"/>
              </w:rPr>
            </w:pPr>
            <w:ins w:id="25" w:author="Ericsson JL CT4#130" w:date="2025-08-07T13:20:00Z">
              <w:r w:rsidRPr="00463F9C">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9960CB7" w14:textId="77777777" w:rsidR="00426E4B" w:rsidRPr="00463F9C" w:rsidRDefault="00426E4B" w:rsidP="00524B7E">
            <w:pPr>
              <w:pStyle w:val="TAL"/>
              <w:rPr>
                <w:ins w:id="26" w:author="Ericsson JL CT4#130" w:date="2025-08-07T13:20:00Z"/>
                <w:lang w:eastAsia="zh-CN"/>
              </w:rPr>
            </w:pPr>
            <w:ins w:id="27" w:author="Ericsson JL CT4#130" w:date="2025-08-07T13:20:00Z">
              <w:r w:rsidRPr="00463F9C">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7E22DD88" w14:textId="11256D0D" w:rsidR="00426E4B" w:rsidRPr="00463F9C" w:rsidRDefault="0044684B" w:rsidP="00524B7E">
            <w:pPr>
              <w:pStyle w:val="TAL"/>
              <w:rPr>
                <w:ins w:id="28" w:author="Ericsson JL CT4#130" w:date="2025-08-07T16:48:00Z"/>
                <w:rFonts w:cs="Arial"/>
                <w:szCs w:val="18"/>
                <w:lang w:eastAsia="zh-CN"/>
              </w:rPr>
            </w:pPr>
            <w:ins w:id="29" w:author="Ericsson JL CT4#130" w:date="2025-08-07T16:42:00Z">
              <w:r w:rsidRPr="00463F9C">
                <w:rPr>
                  <w:rFonts w:cs="Arial"/>
                  <w:szCs w:val="18"/>
                  <w:lang w:eastAsia="zh-CN"/>
                </w:rPr>
                <w:t xml:space="preserve">When </w:t>
              </w:r>
            </w:ins>
            <w:ins w:id="30" w:author="Ericsson JL CT4#130" w:date="2025-08-07T16:47:00Z">
              <w:r w:rsidR="004265DA" w:rsidRPr="00463F9C">
                <w:rPr>
                  <w:rFonts w:cs="Arial"/>
                  <w:szCs w:val="18"/>
                  <w:lang w:eastAsia="zh-CN"/>
                </w:rPr>
                <w:t xml:space="preserve">this IE is </w:t>
              </w:r>
            </w:ins>
            <w:ins w:id="31" w:author="Ericsson JL CT4#130" w:date="2025-08-07T16:42:00Z">
              <w:r w:rsidRPr="00463F9C">
                <w:rPr>
                  <w:rFonts w:cs="Arial"/>
                  <w:szCs w:val="18"/>
                  <w:lang w:eastAsia="zh-CN"/>
                </w:rPr>
                <w:t>pr</w:t>
              </w:r>
            </w:ins>
            <w:ins w:id="32" w:author="Ericsson JL CT4#130" w:date="2025-08-07T16:43:00Z">
              <w:r w:rsidRPr="00463F9C">
                <w:rPr>
                  <w:rFonts w:cs="Arial"/>
                  <w:szCs w:val="18"/>
                  <w:lang w:eastAsia="zh-CN"/>
                </w:rPr>
                <w:t>esent</w:t>
              </w:r>
            </w:ins>
            <w:ins w:id="33" w:author="Ericsson JL CT4#130" w:date="2025-08-07T16:46:00Z">
              <w:r w:rsidR="00F2699A" w:rsidRPr="00463F9C">
                <w:rPr>
                  <w:rFonts w:cs="Arial"/>
                  <w:szCs w:val="18"/>
                  <w:lang w:eastAsia="zh-CN"/>
                </w:rPr>
                <w:t xml:space="preserve"> with the value true</w:t>
              </w:r>
            </w:ins>
            <w:ins w:id="34" w:author="Ericsson JL CT4#130" w:date="2025-08-07T16:43:00Z">
              <w:r w:rsidRPr="00463F9C">
                <w:rPr>
                  <w:rFonts w:cs="Arial"/>
                  <w:szCs w:val="18"/>
                  <w:lang w:eastAsia="zh-CN"/>
                </w:rPr>
                <w:t xml:space="preserve">, </w:t>
              </w:r>
            </w:ins>
            <w:ins w:id="35" w:author="Ericsson JL CT4#130" w:date="2025-08-07T16:47:00Z">
              <w:r w:rsidR="00BB2B1E" w:rsidRPr="00463F9C">
                <w:rPr>
                  <w:rFonts w:cs="Arial"/>
                  <w:szCs w:val="18"/>
                  <w:lang w:eastAsia="zh-CN"/>
                </w:rPr>
                <w:t xml:space="preserve">it </w:t>
              </w:r>
            </w:ins>
            <w:ins w:id="36" w:author="Ericsson JL CT4#130" w:date="2025-08-07T13:20:00Z">
              <w:r w:rsidR="00426E4B" w:rsidRPr="00463F9C">
                <w:rPr>
                  <w:rFonts w:cs="Arial"/>
                  <w:szCs w:val="18"/>
                  <w:lang w:eastAsia="zh-CN"/>
                </w:rPr>
                <w:t xml:space="preserve">indicates </w:t>
              </w:r>
            </w:ins>
            <w:ins w:id="37" w:author="Ericsson JL CT4#130" w:date="2025-08-07T16:47:00Z">
              <w:r w:rsidR="00F2699A" w:rsidRPr="00463F9C">
                <w:rPr>
                  <w:rFonts w:cs="Arial"/>
                  <w:szCs w:val="18"/>
                  <w:lang w:eastAsia="zh-CN"/>
                </w:rPr>
                <w:t xml:space="preserve">that </w:t>
              </w:r>
            </w:ins>
            <w:ins w:id="38" w:author="Ericsson JL CT4#130" w:date="2025-08-07T16:39:00Z">
              <w:r w:rsidRPr="00463F9C">
                <w:rPr>
                  <w:rFonts w:cs="Arial"/>
                  <w:szCs w:val="18"/>
                  <w:lang w:eastAsia="zh-CN"/>
                </w:rPr>
                <w:t xml:space="preserve">RAT Type changes </w:t>
              </w:r>
            </w:ins>
            <w:ins w:id="39" w:author="Ericsson JL CT4#130" w:date="2025-08-07T16:47:00Z">
              <w:r w:rsidR="00EE613D" w:rsidRPr="00463F9C">
                <w:rPr>
                  <w:rFonts w:cs="Arial"/>
                  <w:szCs w:val="18"/>
                  <w:lang w:eastAsia="zh-CN"/>
                </w:rPr>
                <w:t xml:space="preserve">of </w:t>
              </w:r>
            </w:ins>
            <w:ins w:id="40" w:author="Ericsson JL CT4#130" w:date="2025-08-07T16:39:00Z">
              <w:r w:rsidRPr="00463F9C">
                <w:rPr>
                  <w:rFonts w:cs="Arial"/>
                  <w:szCs w:val="18"/>
                  <w:lang w:eastAsia="zh-CN"/>
                </w:rPr>
                <w:t xml:space="preserve">the PDU session shall be detected and reported by </w:t>
              </w:r>
            </w:ins>
            <w:ins w:id="41" w:author="Ericsson JL CT4#130" w:date="2025-08-07T17:02:00Z">
              <w:r w:rsidR="005A2F50">
                <w:rPr>
                  <w:rFonts w:cs="Arial"/>
                  <w:szCs w:val="18"/>
                  <w:lang w:eastAsia="zh-CN"/>
                </w:rPr>
                <w:t xml:space="preserve">the </w:t>
              </w:r>
            </w:ins>
            <w:ins w:id="42" w:author="Ericsson JL CT4#130" w:date="2025-08-07T16:39:00Z">
              <w:r w:rsidRPr="00463F9C">
                <w:rPr>
                  <w:rFonts w:cs="Arial"/>
                  <w:szCs w:val="18"/>
                  <w:lang w:eastAsia="zh-CN"/>
                </w:rPr>
                <w:t xml:space="preserve">SMF and </w:t>
              </w:r>
            </w:ins>
            <w:ins w:id="43" w:author="Ericsson JL CT4#130" w:date="2025-08-07T16:43:00Z">
              <w:r w:rsidRPr="00463F9C">
                <w:rPr>
                  <w:rFonts w:cs="Arial"/>
                  <w:szCs w:val="18"/>
                  <w:lang w:eastAsia="zh-CN"/>
                </w:rPr>
                <w:t>PDU session establishment</w:t>
              </w:r>
            </w:ins>
            <w:ins w:id="44" w:author="Ericsson JL CT4#130" w:date="2025-08-07T16:48:00Z">
              <w:r w:rsidR="0063538E" w:rsidRPr="00463F9C">
                <w:rPr>
                  <w:rFonts w:cs="Arial"/>
                  <w:szCs w:val="18"/>
                  <w:lang w:eastAsia="zh-CN"/>
                </w:rPr>
                <w:t xml:space="preserve"> or </w:t>
              </w:r>
            </w:ins>
            <w:ins w:id="45" w:author="Ericsson JL CT4#130" w:date="2025-08-07T16:43:00Z">
              <w:r w:rsidRPr="00463F9C">
                <w:rPr>
                  <w:rFonts w:cs="Arial"/>
                  <w:szCs w:val="18"/>
                  <w:lang w:eastAsia="zh-CN"/>
                </w:rPr>
                <w:t>release</w:t>
              </w:r>
            </w:ins>
            <w:ins w:id="46" w:author="Ericsson JL CT4#130" w:date="2025-08-07T16:48:00Z">
              <w:r w:rsidR="009F5701" w:rsidRPr="00463F9C">
                <w:rPr>
                  <w:rFonts w:cs="Arial"/>
                  <w:szCs w:val="18"/>
                  <w:lang w:eastAsia="zh-CN"/>
                </w:rPr>
                <w:t xml:space="preserve"> </w:t>
              </w:r>
              <w:r w:rsidR="00626DB6" w:rsidRPr="00463F9C">
                <w:rPr>
                  <w:rFonts w:cs="Arial"/>
                  <w:szCs w:val="18"/>
                  <w:lang w:eastAsia="zh-CN"/>
                </w:rPr>
                <w:t xml:space="preserve">report </w:t>
              </w:r>
            </w:ins>
            <w:ins w:id="47" w:author="Ericsson JL CT4#130" w:date="2025-08-07T17:02:00Z">
              <w:r w:rsidR="00212357">
                <w:rPr>
                  <w:rFonts w:cs="Arial"/>
                  <w:szCs w:val="18"/>
                  <w:lang w:eastAsia="zh-CN"/>
                </w:rPr>
                <w:t xml:space="preserve">shall include </w:t>
              </w:r>
              <w:r w:rsidR="00212357" w:rsidRPr="00463F9C">
                <w:rPr>
                  <w:rFonts w:cs="Arial"/>
                  <w:szCs w:val="18"/>
                  <w:lang w:eastAsia="zh-CN"/>
                </w:rPr>
                <w:t xml:space="preserve">the </w:t>
              </w:r>
              <w:r w:rsidR="00212357">
                <w:rPr>
                  <w:rFonts w:cs="Arial"/>
                  <w:szCs w:val="18"/>
                  <w:lang w:eastAsia="zh-CN"/>
                </w:rPr>
                <w:t xml:space="preserve">current </w:t>
              </w:r>
              <w:r w:rsidR="00212357" w:rsidRPr="00463F9C">
                <w:rPr>
                  <w:rFonts w:cs="Arial"/>
                  <w:szCs w:val="18"/>
                  <w:lang w:eastAsia="zh-CN"/>
                </w:rPr>
                <w:t xml:space="preserve">RAT Type of the PDU session </w:t>
              </w:r>
            </w:ins>
            <w:ins w:id="48" w:author="Ericsson JL CT4#130" w:date="2025-08-07T16:48:00Z">
              <w:r w:rsidR="009F5701" w:rsidRPr="00463F9C">
                <w:rPr>
                  <w:rFonts w:cs="Arial"/>
                  <w:szCs w:val="18"/>
                  <w:lang w:eastAsia="zh-CN"/>
                </w:rPr>
                <w:t>(see clause 5.6.3.3 of 3GPP TS 29.508 [40])</w:t>
              </w:r>
            </w:ins>
            <w:ins w:id="49" w:author="Ericsson JL CT4#130" w:date="2025-08-07T16:44:00Z">
              <w:r w:rsidR="00AC1BAE" w:rsidRPr="00463F9C">
                <w:rPr>
                  <w:rFonts w:cs="Arial"/>
                  <w:szCs w:val="18"/>
                  <w:lang w:eastAsia="zh-CN"/>
                </w:rPr>
                <w:t>:</w:t>
              </w:r>
            </w:ins>
          </w:p>
          <w:p w14:paraId="688069BA" w14:textId="77777777" w:rsidR="0084717A" w:rsidRPr="00463F9C" w:rsidRDefault="0084717A" w:rsidP="00524B7E">
            <w:pPr>
              <w:pStyle w:val="TAL"/>
              <w:rPr>
                <w:ins w:id="50" w:author="Ericsson JL CT4#130" w:date="2025-08-07T16:48:00Z"/>
                <w:rFonts w:cs="Arial"/>
                <w:szCs w:val="18"/>
                <w:lang w:eastAsia="zh-CN"/>
              </w:rPr>
            </w:pPr>
          </w:p>
          <w:p w14:paraId="46D43615" w14:textId="21A454D7" w:rsidR="0084717A" w:rsidRDefault="005F483E" w:rsidP="00524B7E">
            <w:pPr>
              <w:pStyle w:val="TAL"/>
              <w:rPr>
                <w:ins w:id="51" w:author="Ericsson JL CT4#130" w:date="2025-08-07T16:56:00Z"/>
                <w:rFonts w:cs="Arial"/>
                <w:szCs w:val="18"/>
                <w:lang w:eastAsia="zh-CN"/>
              </w:rPr>
            </w:pPr>
            <w:ins w:id="52" w:author="Ericsson JL CT4#130" w:date="2025-08-07T16:56:00Z">
              <w:r>
                <w:rPr>
                  <w:rFonts w:cs="Arial"/>
                  <w:szCs w:val="18"/>
                  <w:lang w:eastAsia="zh-CN"/>
                </w:rPr>
                <w:t>Presence of this IE with the value false shall be prohibited.</w:t>
              </w:r>
            </w:ins>
          </w:p>
          <w:p w14:paraId="00B3AF48" w14:textId="77777777" w:rsidR="005F483E" w:rsidRDefault="005F483E" w:rsidP="00524B7E">
            <w:pPr>
              <w:pStyle w:val="TAL"/>
              <w:rPr>
                <w:ins w:id="53" w:author="Ericsson JL CT4#130" w:date="2025-08-07T16:56:00Z"/>
                <w:rFonts w:cs="Arial"/>
                <w:szCs w:val="18"/>
                <w:lang w:eastAsia="zh-CN"/>
              </w:rPr>
            </w:pPr>
          </w:p>
          <w:p w14:paraId="4105F56A" w14:textId="7593BF14" w:rsidR="0084717A" w:rsidRDefault="00B552A1" w:rsidP="00524B7E">
            <w:pPr>
              <w:pStyle w:val="TAL"/>
              <w:rPr>
                <w:ins w:id="54" w:author="Ericsson JL CT4#130" w:date="2025-08-07T16:57:00Z"/>
              </w:rPr>
            </w:pPr>
            <w:ins w:id="55" w:author="Ericsson JL CT4#130" w:date="2025-08-07T16:56:00Z">
              <w:r>
                <w:t xml:space="preserve">If the reporting of RAT Type is no longer </w:t>
              </w:r>
            </w:ins>
            <w:ins w:id="56" w:author="Ericsson JL CT4#130" w:date="2025-08-07T16:59:00Z">
              <w:r w:rsidR="00B408E8">
                <w:t>required</w:t>
              </w:r>
            </w:ins>
            <w:ins w:id="57" w:author="Ericsson JL CT4#130" w:date="2025-08-07T16:56:00Z">
              <w:r>
                <w:t>, this IE shall be set to NULL</w:t>
              </w:r>
            </w:ins>
            <w:ins w:id="58" w:author="Ericsson JL CT4#130" w:date="2025-08-07T16:57:00Z">
              <w:r>
                <w:t xml:space="preserve"> value.</w:t>
              </w:r>
            </w:ins>
          </w:p>
          <w:p w14:paraId="520EC293" w14:textId="1AC946FD" w:rsidR="00B552A1" w:rsidRPr="00463F9C" w:rsidRDefault="00B552A1" w:rsidP="00524B7E">
            <w:pPr>
              <w:pStyle w:val="TAL"/>
              <w:rPr>
                <w:ins w:id="59" w:author="Ericsson JL CT4#130" w:date="2025-08-07T13:20:00Z"/>
              </w:rPr>
            </w:pPr>
          </w:p>
        </w:tc>
      </w:tr>
    </w:tbl>
    <w:p w14:paraId="1C369E97" w14:textId="77777777" w:rsidR="00426E4B" w:rsidRPr="00FC6960" w:rsidRDefault="00426E4B" w:rsidP="00665A55">
      <w:pPr>
        <w:pStyle w:val="PL"/>
        <w:rPr>
          <w:lang w:val="en-US"/>
        </w:rPr>
      </w:pPr>
    </w:p>
    <w:p w14:paraId="7A2EC4F3" w14:textId="77777777" w:rsidR="00665A55" w:rsidRPr="00FC6960" w:rsidRDefault="00665A55" w:rsidP="00665A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 * Next Change * * * *</w:t>
      </w:r>
    </w:p>
    <w:p w14:paraId="414253DB" w14:textId="18D86DCA" w:rsidR="006C47EB" w:rsidRPr="000F0BA0" w:rsidRDefault="006C47EB" w:rsidP="006C47EB">
      <w:pPr>
        <w:pStyle w:val="Heading5"/>
      </w:pPr>
      <w:r w:rsidRPr="000F0BA0">
        <w:t>6.4.6.2.19</w:t>
      </w:r>
      <w:r w:rsidRPr="000F0BA0">
        <w:tab/>
        <w:t>Type: PdnConnectivityStatReport</w:t>
      </w:r>
      <w:bookmarkEnd w:id="8"/>
    </w:p>
    <w:p w14:paraId="2897C43D" w14:textId="77777777" w:rsidR="006C47EB" w:rsidRPr="000F0BA0" w:rsidRDefault="006C47EB" w:rsidP="006C47EB">
      <w:pPr>
        <w:pStyle w:val="TH"/>
      </w:pPr>
      <w:r w:rsidRPr="000F0BA0">
        <w:rPr>
          <w:noProof/>
        </w:rPr>
        <w:t>Table </w:t>
      </w:r>
      <w:r w:rsidRPr="000F0BA0">
        <w:t xml:space="preserve">6.4.6.2.19-1: </w:t>
      </w:r>
      <w:r w:rsidRPr="000F0BA0">
        <w:rPr>
          <w:noProof/>
        </w:rPr>
        <w:t xml:space="preserve">Definition of type </w:t>
      </w:r>
      <w:r w:rsidRPr="000F0BA0">
        <w:t>PdnConnectivityStatReport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C47EB" w:rsidRPr="000F0BA0" w14:paraId="3645A563" w14:textId="77777777" w:rsidTr="00E9298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1501D2B" w14:textId="77777777" w:rsidR="006C47EB" w:rsidRPr="000F0BA0" w:rsidRDefault="006C47EB" w:rsidP="00E92980">
            <w:pPr>
              <w:pStyle w:val="TAH"/>
            </w:pPr>
            <w:r w:rsidRPr="000F0BA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97BDFA0" w14:textId="77777777" w:rsidR="006C47EB" w:rsidRPr="000F0BA0" w:rsidRDefault="006C47EB" w:rsidP="00E92980">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3ED146" w14:textId="77777777" w:rsidR="006C47EB" w:rsidRPr="000F0BA0" w:rsidRDefault="006C47EB" w:rsidP="00E92980">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EF1D3C" w14:textId="77777777" w:rsidR="006C47EB" w:rsidRPr="000F0BA0" w:rsidRDefault="006C47EB" w:rsidP="00E92980">
            <w:pPr>
              <w:pStyle w:val="TAH"/>
              <w:jc w:val="left"/>
            </w:pPr>
            <w:r w:rsidRPr="000F0BA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441401E" w14:textId="77777777" w:rsidR="006C47EB" w:rsidRPr="000F0BA0" w:rsidRDefault="006C47EB" w:rsidP="00E92980">
            <w:pPr>
              <w:pStyle w:val="TAH"/>
              <w:rPr>
                <w:rFonts w:cs="Arial"/>
                <w:szCs w:val="18"/>
              </w:rPr>
            </w:pPr>
            <w:r w:rsidRPr="000F0BA0">
              <w:rPr>
                <w:rFonts w:cs="Arial"/>
                <w:szCs w:val="18"/>
              </w:rPr>
              <w:t>Description</w:t>
            </w:r>
          </w:p>
        </w:tc>
      </w:tr>
      <w:tr w:rsidR="006C47EB" w:rsidRPr="000F0BA0" w14:paraId="1435360D" w14:textId="77777777" w:rsidTr="00E92980">
        <w:trPr>
          <w:jc w:val="center"/>
        </w:trPr>
        <w:tc>
          <w:tcPr>
            <w:tcW w:w="2090" w:type="dxa"/>
            <w:tcBorders>
              <w:top w:val="single" w:sz="4" w:space="0" w:color="auto"/>
              <w:left w:val="single" w:sz="4" w:space="0" w:color="auto"/>
              <w:bottom w:val="single" w:sz="4" w:space="0" w:color="auto"/>
              <w:right w:val="single" w:sz="4" w:space="0" w:color="auto"/>
            </w:tcBorders>
          </w:tcPr>
          <w:p w14:paraId="28E69C89" w14:textId="77777777" w:rsidR="006C47EB" w:rsidRPr="000F0BA0" w:rsidRDefault="006C47EB" w:rsidP="00E92980">
            <w:pPr>
              <w:pStyle w:val="TAL"/>
            </w:pPr>
            <w:r w:rsidRPr="000F0BA0">
              <w:t>pdnConnStat</w:t>
            </w:r>
          </w:p>
        </w:tc>
        <w:tc>
          <w:tcPr>
            <w:tcW w:w="1559" w:type="dxa"/>
            <w:tcBorders>
              <w:top w:val="single" w:sz="4" w:space="0" w:color="auto"/>
              <w:left w:val="single" w:sz="4" w:space="0" w:color="auto"/>
              <w:bottom w:val="single" w:sz="4" w:space="0" w:color="auto"/>
              <w:right w:val="single" w:sz="4" w:space="0" w:color="auto"/>
            </w:tcBorders>
          </w:tcPr>
          <w:p w14:paraId="320FF7E1" w14:textId="77777777" w:rsidR="006C47EB" w:rsidRPr="000F0BA0" w:rsidRDefault="006C47EB" w:rsidP="00E92980">
            <w:pPr>
              <w:pStyle w:val="TAL"/>
            </w:pPr>
            <w:r w:rsidRPr="000F0BA0">
              <w:t>PdnConnectivityStatus</w:t>
            </w:r>
          </w:p>
        </w:tc>
        <w:tc>
          <w:tcPr>
            <w:tcW w:w="425" w:type="dxa"/>
            <w:tcBorders>
              <w:top w:val="single" w:sz="4" w:space="0" w:color="auto"/>
              <w:left w:val="single" w:sz="4" w:space="0" w:color="auto"/>
              <w:bottom w:val="single" w:sz="4" w:space="0" w:color="auto"/>
              <w:right w:val="single" w:sz="4" w:space="0" w:color="auto"/>
            </w:tcBorders>
          </w:tcPr>
          <w:p w14:paraId="29A550DA" w14:textId="77777777" w:rsidR="006C47EB" w:rsidRPr="000F0BA0" w:rsidRDefault="006C47EB" w:rsidP="00E92980">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461B7411" w14:textId="77777777" w:rsidR="006C47EB" w:rsidRPr="000F0BA0" w:rsidRDefault="006C47EB" w:rsidP="00E92980">
            <w:pPr>
              <w:pStyle w:val="TAL"/>
            </w:pPr>
            <w:r w:rsidRPr="000F0BA0">
              <w:t>1</w:t>
            </w:r>
          </w:p>
        </w:tc>
        <w:tc>
          <w:tcPr>
            <w:tcW w:w="4359" w:type="dxa"/>
            <w:tcBorders>
              <w:top w:val="single" w:sz="4" w:space="0" w:color="auto"/>
              <w:left w:val="single" w:sz="4" w:space="0" w:color="auto"/>
              <w:bottom w:val="single" w:sz="4" w:space="0" w:color="auto"/>
              <w:right w:val="single" w:sz="4" w:space="0" w:color="auto"/>
            </w:tcBorders>
          </w:tcPr>
          <w:p w14:paraId="264084D9" w14:textId="77777777" w:rsidR="006C47EB" w:rsidRPr="000F0BA0" w:rsidRDefault="006C47EB" w:rsidP="00E92980">
            <w:pPr>
              <w:pStyle w:val="TAL"/>
              <w:rPr>
                <w:rFonts w:cs="Arial"/>
                <w:szCs w:val="18"/>
              </w:rPr>
            </w:pPr>
            <w:r w:rsidRPr="000F0BA0">
              <w:t>PDN Connectivity Status</w:t>
            </w:r>
          </w:p>
        </w:tc>
      </w:tr>
      <w:tr w:rsidR="006C47EB" w:rsidRPr="000F0BA0" w14:paraId="5299200A" w14:textId="77777777" w:rsidTr="00E92980">
        <w:trPr>
          <w:jc w:val="center"/>
        </w:trPr>
        <w:tc>
          <w:tcPr>
            <w:tcW w:w="2090" w:type="dxa"/>
            <w:tcBorders>
              <w:top w:val="single" w:sz="4" w:space="0" w:color="auto"/>
              <w:left w:val="single" w:sz="4" w:space="0" w:color="auto"/>
              <w:bottom w:val="single" w:sz="4" w:space="0" w:color="auto"/>
              <w:right w:val="single" w:sz="4" w:space="0" w:color="auto"/>
            </w:tcBorders>
          </w:tcPr>
          <w:p w14:paraId="5867538F" w14:textId="77777777" w:rsidR="006C47EB" w:rsidRPr="000F0BA0" w:rsidRDefault="006C47EB" w:rsidP="00E92980">
            <w:pPr>
              <w:pStyle w:val="TAL"/>
            </w:pPr>
            <w:r w:rsidRPr="000F0BA0">
              <w:t>dnn</w:t>
            </w:r>
          </w:p>
        </w:tc>
        <w:tc>
          <w:tcPr>
            <w:tcW w:w="1559" w:type="dxa"/>
            <w:tcBorders>
              <w:top w:val="single" w:sz="4" w:space="0" w:color="auto"/>
              <w:left w:val="single" w:sz="4" w:space="0" w:color="auto"/>
              <w:bottom w:val="single" w:sz="4" w:space="0" w:color="auto"/>
              <w:right w:val="single" w:sz="4" w:space="0" w:color="auto"/>
            </w:tcBorders>
          </w:tcPr>
          <w:p w14:paraId="0EFD6FB1" w14:textId="77777777" w:rsidR="006C47EB" w:rsidRPr="000F0BA0" w:rsidRDefault="006C47EB" w:rsidP="00E92980">
            <w:pPr>
              <w:pStyle w:val="TAL"/>
            </w:pPr>
            <w:r w:rsidRPr="000F0BA0">
              <w:t>Dnn</w:t>
            </w:r>
          </w:p>
        </w:tc>
        <w:tc>
          <w:tcPr>
            <w:tcW w:w="425" w:type="dxa"/>
            <w:tcBorders>
              <w:top w:val="single" w:sz="4" w:space="0" w:color="auto"/>
              <w:left w:val="single" w:sz="4" w:space="0" w:color="auto"/>
              <w:bottom w:val="single" w:sz="4" w:space="0" w:color="auto"/>
              <w:right w:val="single" w:sz="4" w:space="0" w:color="auto"/>
            </w:tcBorders>
          </w:tcPr>
          <w:p w14:paraId="2BB28B81" w14:textId="77777777" w:rsidR="006C47EB" w:rsidRPr="000F0BA0" w:rsidRDefault="006C47EB" w:rsidP="00E92980">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7B9EA229" w14:textId="77777777" w:rsidR="006C47EB" w:rsidRPr="000F0BA0" w:rsidRDefault="006C47EB" w:rsidP="00E92980">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0FBFF7FB" w14:textId="77777777" w:rsidR="006C47EB" w:rsidRPr="000F0BA0" w:rsidRDefault="006C47EB" w:rsidP="00E92980">
            <w:pPr>
              <w:pStyle w:val="TAL"/>
            </w:pPr>
            <w:r w:rsidRPr="000F0BA0">
              <w:t>DNN/APN of the PDN connectivity</w:t>
            </w:r>
          </w:p>
        </w:tc>
      </w:tr>
      <w:tr w:rsidR="006C47EB" w:rsidRPr="000F0BA0" w14:paraId="1717A5C4" w14:textId="77777777" w:rsidTr="00E92980">
        <w:trPr>
          <w:jc w:val="center"/>
        </w:trPr>
        <w:tc>
          <w:tcPr>
            <w:tcW w:w="2090" w:type="dxa"/>
            <w:tcBorders>
              <w:top w:val="single" w:sz="4" w:space="0" w:color="auto"/>
              <w:left w:val="single" w:sz="4" w:space="0" w:color="auto"/>
              <w:bottom w:val="single" w:sz="4" w:space="0" w:color="auto"/>
              <w:right w:val="single" w:sz="4" w:space="0" w:color="auto"/>
            </w:tcBorders>
          </w:tcPr>
          <w:p w14:paraId="576F00E3" w14:textId="77777777" w:rsidR="006C47EB" w:rsidRPr="000F0BA0" w:rsidRDefault="006C47EB" w:rsidP="00E92980">
            <w:pPr>
              <w:pStyle w:val="TAL"/>
              <w:rPr>
                <w:noProof/>
              </w:rPr>
            </w:pPr>
            <w:r w:rsidRPr="000F0BA0">
              <w:rPr>
                <w:noProof/>
              </w:rPr>
              <w:t>pduSeId</w:t>
            </w:r>
          </w:p>
        </w:tc>
        <w:tc>
          <w:tcPr>
            <w:tcW w:w="1559" w:type="dxa"/>
            <w:tcBorders>
              <w:top w:val="single" w:sz="4" w:space="0" w:color="auto"/>
              <w:left w:val="single" w:sz="4" w:space="0" w:color="auto"/>
              <w:bottom w:val="single" w:sz="4" w:space="0" w:color="auto"/>
              <w:right w:val="single" w:sz="4" w:space="0" w:color="auto"/>
            </w:tcBorders>
          </w:tcPr>
          <w:p w14:paraId="5881FBD3" w14:textId="77777777" w:rsidR="006C47EB" w:rsidRPr="000F0BA0" w:rsidRDefault="006C47EB" w:rsidP="00E92980">
            <w:pPr>
              <w:pStyle w:val="TAL"/>
              <w:rPr>
                <w:noProof/>
              </w:rPr>
            </w:pPr>
            <w:r w:rsidRPr="000F0BA0">
              <w:rPr>
                <w:noProof/>
              </w:rPr>
              <w:t>PduSessionId</w:t>
            </w:r>
          </w:p>
        </w:tc>
        <w:tc>
          <w:tcPr>
            <w:tcW w:w="425" w:type="dxa"/>
            <w:tcBorders>
              <w:top w:val="single" w:sz="4" w:space="0" w:color="auto"/>
              <w:left w:val="single" w:sz="4" w:space="0" w:color="auto"/>
              <w:bottom w:val="single" w:sz="4" w:space="0" w:color="auto"/>
              <w:right w:val="single" w:sz="4" w:space="0" w:color="auto"/>
            </w:tcBorders>
          </w:tcPr>
          <w:p w14:paraId="0DA6B50F" w14:textId="77777777" w:rsidR="006C47EB" w:rsidRPr="000F0BA0" w:rsidRDefault="006C47EB" w:rsidP="00E92980">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4F7CA709" w14:textId="77777777" w:rsidR="006C47EB" w:rsidRPr="000F0BA0" w:rsidRDefault="006C47EB" w:rsidP="00E92980">
            <w:pPr>
              <w:pStyle w:val="TAL"/>
              <w:rPr>
                <w:noProof/>
              </w:rPr>
            </w:pPr>
            <w:r w:rsidRPr="000F0BA0">
              <w:rPr>
                <w:noProof/>
              </w:rPr>
              <w:t>0..1</w:t>
            </w:r>
          </w:p>
        </w:tc>
        <w:tc>
          <w:tcPr>
            <w:tcW w:w="4359" w:type="dxa"/>
            <w:tcBorders>
              <w:top w:val="single" w:sz="4" w:space="0" w:color="auto"/>
              <w:left w:val="single" w:sz="4" w:space="0" w:color="auto"/>
              <w:bottom w:val="single" w:sz="4" w:space="0" w:color="auto"/>
              <w:right w:val="single" w:sz="4" w:space="0" w:color="auto"/>
            </w:tcBorders>
          </w:tcPr>
          <w:p w14:paraId="7C20F303" w14:textId="77777777" w:rsidR="006C47EB" w:rsidRPr="000F0BA0" w:rsidRDefault="006C47EB" w:rsidP="00E92980">
            <w:pPr>
              <w:pStyle w:val="TAL"/>
              <w:rPr>
                <w:noProof/>
              </w:rPr>
            </w:pPr>
            <w:r w:rsidRPr="000F0BA0">
              <w:rPr>
                <w:noProof/>
              </w:rPr>
              <w:t>PDU session ID.</w:t>
            </w:r>
          </w:p>
        </w:tc>
      </w:tr>
      <w:tr w:rsidR="006C47EB" w:rsidRPr="000F0BA0" w14:paraId="35BE0B6D" w14:textId="77777777" w:rsidTr="00E92980">
        <w:trPr>
          <w:jc w:val="center"/>
        </w:trPr>
        <w:tc>
          <w:tcPr>
            <w:tcW w:w="2090" w:type="dxa"/>
            <w:tcBorders>
              <w:top w:val="single" w:sz="4" w:space="0" w:color="auto"/>
              <w:left w:val="single" w:sz="4" w:space="0" w:color="auto"/>
              <w:bottom w:val="single" w:sz="4" w:space="0" w:color="auto"/>
              <w:right w:val="single" w:sz="4" w:space="0" w:color="auto"/>
            </w:tcBorders>
          </w:tcPr>
          <w:p w14:paraId="013F046F" w14:textId="77777777" w:rsidR="006C47EB" w:rsidRPr="000F0BA0" w:rsidRDefault="006C47EB" w:rsidP="00E92980">
            <w:pPr>
              <w:pStyle w:val="TAL"/>
            </w:pPr>
            <w:r w:rsidRPr="000F0BA0">
              <w:t>ipv4Addr</w:t>
            </w:r>
          </w:p>
        </w:tc>
        <w:tc>
          <w:tcPr>
            <w:tcW w:w="1559" w:type="dxa"/>
            <w:tcBorders>
              <w:top w:val="single" w:sz="4" w:space="0" w:color="auto"/>
              <w:left w:val="single" w:sz="4" w:space="0" w:color="auto"/>
              <w:bottom w:val="single" w:sz="4" w:space="0" w:color="auto"/>
              <w:right w:val="single" w:sz="4" w:space="0" w:color="auto"/>
            </w:tcBorders>
          </w:tcPr>
          <w:p w14:paraId="6999BA96" w14:textId="77777777" w:rsidR="006C47EB" w:rsidRPr="000F0BA0" w:rsidRDefault="006C47EB" w:rsidP="00E92980">
            <w:pPr>
              <w:pStyle w:val="TAL"/>
            </w:pPr>
            <w:r w:rsidRPr="000F0BA0">
              <w:t>Ipv4Addr</w:t>
            </w:r>
          </w:p>
        </w:tc>
        <w:tc>
          <w:tcPr>
            <w:tcW w:w="425" w:type="dxa"/>
            <w:tcBorders>
              <w:top w:val="single" w:sz="4" w:space="0" w:color="auto"/>
              <w:left w:val="single" w:sz="4" w:space="0" w:color="auto"/>
              <w:bottom w:val="single" w:sz="4" w:space="0" w:color="auto"/>
              <w:right w:val="single" w:sz="4" w:space="0" w:color="auto"/>
            </w:tcBorders>
          </w:tcPr>
          <w:p w14:paraId="49980966" w14:textId="77777777" w:rsidR="006C47EB" w:rsidRPr="000F0BA0" w:rsidRDefault="006C47EB" w:rsidP="00E92980">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68AD6B7D" w14:textId="77777777" w:rsidR="006C47EB" w:rsidRPr="000F0BA0" w:rsidRDefault="006C47EB" w:rsidP="00E92980">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600187A7" w14:textId="77777777" w:rsidR="006C47EB" w:rsidRPr="000F0BA0" w:rsidRDefault="006C47EB" w:rsidP="00E92980">
            <w:pPr>
              <w:pStyle w:val="TAL"/>
              <w:rPr>
                <w:rFonts w:cs="Arial"/>
                <w:szCs w:val="18"/>
              </w:rPr>
            </w:pPr>
            <w:r w:rsidRPr="000F0BA0">
              <w:rPr>
                <w:noProof/>
              </w:rPr>
              <w:t>IPv4 address.</w:t>
            </w:r>
          </w:p>
        </w:tc>
      </w:tr>
      <w:tr w:rsidR="006C47EB" w:rsidRPr="000F0BA0" w14:paraId="5A5A1D64" w14:textId="77777777" w:rsidTr="00E92980">
        <w:trPr>
          <w:jc w:val="center"/>
        </w:trPr>
        <w:tc>
          <w:tcPr>
            <w:tcW w:w="2090" w:type="dxa"/>
            <w:tcBorders>
              <w:top w:val="single" w:sz="4" w:space="0" w:color="auto"/>
              <w:left w:val="single" w:sz="4" w:space="0" w:color="auto"/>
              <w:bottom w:val="single" w:sz="4" w:space="0" w:color="auto"/>
              <w:right w:val="single" w:sz="4" w:space="0" w:color="auto"/>
            </w:tcBorders>
          </w:tcPr>
          <w:p w14:paraId="56C934CE" w14:textId="77777777" w:rsidR="006C47EB" w:rsidRPr="000F0BA0" w:rsidRDefault="006C47EB" w:rsidP="00E92980">
            <w:pPr>
              <w:pStyle w:val="TAL"/>
            </w:pPr>
            <w:r w:rsidRPr="000F0BA0">
              <w:t>ipv6Prefixes</w:t>
            </w:r>
          </w:p>
        </w:tc>
        <w:tc>
          <w:tcPr>
            <w:tcW w:w="1559" w:type="dxa"/>
            <w:tcBorders>
              <w:top w:val="single" w:sz="4" w:space="0" w:color="auto"/>
              <w:left w:val="single" w:sz="4" w:space="0" w:color="auto"/>
              <w:bottom w:val="single" w:sz="4" w:space="0" w:color="auto"/>
              <w:right w:val="single" w:sz="4" w:space="0" w:color="auto"/>
            </w:tcBorders>
          </w:tcPr>
          <w:p w14:paraId="7FFBA55D" w14:textId="77777777" w:rsidR="006C47EB" w:rsidRPr="000F0BA0" w:rsidRDefault="006C47EB" w:rsidP="00E92980">
            <w:pPr>
              <w:pStyle w:val="TAL"/>
            </w:pPr>
            <w:r w:rsidRPr="000F0BA0">
              <w:t>array(Ipv6Prefix)</w:t>
            </w:r>
          </w:p>
        </w:tc>
        <w:tc>
          <w:tcPr>
            <w:tcW w:w="425" w:type="dxa"/>
            <w:tcBorders>
              <w:top w:val="single" w:sz="4" w:space="0" w:color="auto"/>
              <w:left w:val="single" w:sz="4" w:space="0" w:color="auto"/>
              <w:bottom w:val="single" w:sz="4" w:space="0" w:color="auto"/>
              <w:right w:val="single" w:sz="4" w:space="0" w:color="auto"/>
            </w:tcBorders>
          </w:tcPr>
          <w:p w14:paraId="7403DB84" w14:textId="77777777" w:rsidR="006C47EB" w:rsidRPr="000F0BA0" w:rsidRDefault="006C47EB" w:rsidP="00E92980">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5309452C" w14:textId="77777777" w:rsidR="006C47EB" w:rsidRPr="000F0BA0" w:rsidRDefault="006C47EB" w:rsidP="00E92980">
            <w:pPr>
              <w:pStyle w:val="TAL"/>
            </w:pPr>
            <w:r w:rsidRPr="000F0BA0">
              <w:t>1..N</w:t>
            </w:r>
          </w:p>
        </w:tc>
        <w:tc>
          <w:tcPr>
            <w:tcW w:w="4359" w:type="dxa"/>
            <w:tcBorders>
              <w:top w:val="single" w:sz="4" w:space="0" w:color="auto"/>
              <w:left w:val="single" w:sz="4" w:space="0" w:color="auto"/>
              <w:bottom w:val="single" w:sz="4" w:space="0" w:color="auto"/>
              <w:right w:val="single" w:sz="4" w:space="0" w:color="auto"/>
            </w:tcBorders>
          </w:tcPr>
          <w:p w14:paraId="25AF8A51" w14:textId="77777777" w:rsidR="006C47EB" w:rsidRPr="000F0BA0" w:rsidRDefault="006C47EB" w:rsidP="00E92980">
            <w:pPr>
              <w:pStyle w:val="TAL"/>
              <w:rPr>
                <w:rFonts w:cs="Arial"/>
                <w:szCs w:val="18"/>
              </w:rPr>
            </w:pPr>
            <w:r w:rsidRPr="000F0BA0">
              <w:rPr>
                <w:noProof/>
              </w:rPr>
              <w:t>IPv6 prefixes.</w:t>
            </w:r>
          </w:p>
        </w:tc>
      </w:tr>
      <w:tr w:rsidR="006C47EB" w:rsidRPr="000F0BA0" w14:paraId="2154921A" w14:textId="77777777" w:rsidTr="00E92980">
        <w:trPr>
          <w:jc w:val="center"/>
        </w:trPr>
        <w:tc>
          <w:tcPr>
            <w:tcW w:w="2090" w:type="dxa"/>
            <w:tcBorders>
              <w:top w:val="single" w:sz="4" w:space="0" w:color="auto"/>
              <w:left w:val="single" w:sz="4" w:space="0" w:color="auto"/>
              <w:bottom w:val="single" w:sz="4" w:space="0" w:color="auto"/>
              <w:right w:val="single" w:sz="4" w:space="0" w:color="auto"/>
            </w:tcBorders>
          </w:tcPr>
          <w:p w14:paraId="4E26689C" w14:textId="77777777" w:rsidR="006C47EB" w:rsidRPr="000F0BA0" w:rsidRDefault="006C47EB" w:rsidP="00E92980">
            <w:pPr>
              <w:pStyle w:val="TAL"/>
            </w:pPr>
            <w:r w:rsidRPr="000F0BA0">
              <w:t>ipv6Addrs</w:t>
            </w:r>
          </w:p>
        </w:tc>
        <w:tc>
          <w:tcPr>
            <w:tcW w:w="1559" w:type="dxa"/>
            <w:tcBorders>
              <w:top w:val="single" w:sz="4" w:space="0" w:color="auto"/>
              <w:left w:val="single" w:sz="4" w:space="0" w:color="auto"/>
              <w:bottom w:val="single" w:sz="4" w:space="0" w:color="auto"/>
              <w:right w:val="single" w:sz="4" w:space="0" w:color="auto"/>
            </w:tcBorders>
          </w:tcPr>
          <w:p w14:paraId="3287F600" w14:textId="77777777" w:rsidR="006C47EB" w:rsidRPr="000F0BA0" w:rsidRDefault="006C47EB" w:rsidP="00E92980">
            <w:pPr>
              <w:pStyle w:val="TAL"/>
            </w:pPr>
            <w:r w:rsidRPr="000F0BA0">
              <w:t>array(Ipv6Addr)</w:t>
            </w:r>
          </w:p>
        </w:tc>
        <w:tc>
          <w:tcPr>
            <w:tcW w:w="425" w:type="dxa"/>
            <w:tcBorders>
              <w:top w:val="single" w:sz="4" w:space="0" w:color="auto"/>
              <w:left w:val="single" w:sz="4" w:space="0" w:color="auto"/>
              <w:bottom w:val="single" w:sz="4" w:space="0" w:color="auto"/>
              <w:right w:val="single" w:sz="4" w:space="0" w:color="auto"/>
            </w:tcBorders>
          </w:tcPr>
          <w:p w14:paraId="24F522DC" w14:textId="77777777" w:rsidR="006C47EB" w:rsidRPr="000F0BA0" w:rsidRDefault="006C47EB" w:rsidP="00E92980">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6B4728FC" w14:textId="77777777" w:rsidR="006C47EB" w:rsidRPr="000F0BA0" w:rsidRDefault="006C47EB" w:rsidP="00E92980">
            <w:pPr>
              <w:pStyle w:val="TAL"/>
            </w:pPr>
            <w:r w:rsidRPr="000F0BA0">
              <w:t>1..N</w:t>
            </w:r>
          </w:p>
        </w:tc>
        <w:tc>
          <w:tcPr>
            <w:tcW w:w="4359" w:type="dxa"/>
            <w:tcBorders>
              <w:top w:val="single" w:sz="4" w:space="0" w:color="auto"/>
              <w:left w:val="single" w:sz="4" w:space="0" w:color="auto"/>
              <w:bottom w:val="single" w:sz="4" w:space="0" w:color="auto"/>
              <w:right w:val="single" w:sz="4" w:space="0" w:color="auto"/>
            </w:tcBorders>
          </w:tcPr>
          <w:p w14:paraId="23FC4E4C" w14:textId="77777777" w:rsidR="006C47EB" w:rsidRPr="000F0BA0" w:rsidRDefault="006C47EB" w:rsidP="00E92980">
            <w:pPr>
              <w:pStyle w:val="TAL"/>
              <w:rPr>
                <w:rFonts w:cs="Arial"/>
                <w:szCs w:val="18"/>
              </w:rPr>
            </w:pPr>
            <w:r w:rsidRPr="000F0BA0">
              <w:rPr>
                <w:noProof/>
              </w:rPr>
              <w:t>IPv6 addresses.</w:t>
            </w:r>
          </w:p>
        </w:tc>
      </w:tr>
      <w:tr w:rsidR="006C47EB" w:rsidRPr="000F0BA0" w14:paraId="18B92F7B" w14:textId="77777777" w:rsidTr="00E92980">
        <w:trPr>
          <w:jc w:val="center"/>
        </w:trPr>
        <w:tc>
          <w:tcPr>
            <w:tcW w:w="2090" w:type="dxa"/>
            <w:tcBorders>
              <w:top w:val="single" w:sz="4" w:space="0" w:color="auto"/>
              <w:left w:val="single" w:sz="4" w:space="0" w:color="auto"/>
              <w:bottom w:val="single" w:sz="4" w:space="0" w:color="auto"/>
              <w:right w:val="single" w:sz="4" w:space="0" w:color="auto"/>
            </w:tcBorders>
          </w:tcPr>
          <w:p w14:paraId="4475B6C7" w14:textId="77777777" w:rsidR="006C47EB" w:rsidRPr="000F0BA0" w:rsidRDefault="006C47EB" w:rsidP="00E92980">
            <w:pPr>
              <w:pStyle w:val="TAL"/>
            </w:pPr>
            <w:r w:rsidRPr="000F0BA0">
              <w:t>pduSessType</w:t>
            </w:r>
          </w:p>
        </w:tc>
        <w:tc>
          <w:tcPr>
            <w:tcW w:w="1559" w:type="dxa"/>
            <w:tcBorders>
              <w:top w:val="single" w:sz="4" w:space="0" w:color="auto"/>
              <w:left w:val="single" w:sz="4" w:space="0" w:color="auto"/>
              <w:bottom w:val="single" w:sz="4" w:space="0" w:color="auto"/>
              <w:right w:val="single" w:sz="4" w:space="0" w:color="auto"/>
            </w:tcBorders>
          </w:tcPr>
          <w:p w14:paraId="72F1C722" w14:textId="77777777" w:rsidR="006C47EB" w:rsidRPr="000F0BA0" w:rsidRDefault="006C47EB" w:rsidP="00E92980">
            <w:pPr>
              <w:pStyle w:val="TAL"/>
            </w:pPr>
            <w:r w:rsidRPr="000F0BA0">
              <w:t>Pdu</w:t>
            </w:r>
            <w:r w:rsidRPr="000F0BA0">
              <w:rPr>
                <w:lang w:eastAsia="zh-CN"/>
              </w:rPr>
              <w:t>Session</w:t>
            </w:r>
            <w:r w:rsidRPr="000F0BA0">
              <w:t>Type</w:t>
            </w:r>
          </w:p>
        </w:tc>
        <w:tc>
          <w:tcPr>
            <w:tcW w:w="425" w:type="dxa"/>
            <w:tcBorders>
              <w:top w:val="single" w:sz="4" w:space="0" w:color="auto"/>
              <w:left w:val="single" w:sz="4" w:space="0" w:color="auto"/>
              <w:bottom w:val="single" w:sz="4" w:space="0" w:color="auto"/>
              <w:right w:val="single" w:sz="4" w:space="0" w:color="auto"/>
            </w:tcBorders>
          </w:tcPr>
          <w:p w14:paraId="40715132" w14:textId="77777777" w:rsidR="006C47EB" w:rsidRPr="000F0BA0" w:rsidRDefault="006C47EB" w:rsidP="00E92980">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5644D017" w14:textId="77777777" w:rsidR="006C47EB" w:rsidRPr="000F0BA0" w:rsidRDefault="006C47EB" w:rsidP="00E92980">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28EFF5E6" w14:textId="77777777" w:rsidR="006C47EB" w:rsidRPr="000F0BA0" w:rsidRDefault="006C47EB" w:rsidP="00E92980">
            <w:pPr>
              <w:pStyle w:val="TAL"/>
              <w:rPr>
                <w:rFonts w:cs="Arial"/>
                <w:szCs w:val="18"/>
              </w:rPr>
            </w:pPr>
            <w:r w:rsidRPr="000F0BA0">
              <w:rPr>
                <w:noProof/>
              </w:rPr>
              <w:t>PDU session type.</w:t>
            </w:r>
          </w:p>
        </w:tc>
      </w:tr>
      <w:tr w:rsidR="00587437" w:rsidRPr="000F0BA0" w14:paraId="5BA5904B" w14:textId="77777777" w:rsidTr="00E92980">
        <w:trPr>
          <w:jc w:val="center"/>
          <w:ins w:id="60" w:author="Ericsson JL CT4#130" w:date="2025-08-01T17:10:00Z"/>
        </w:trPr>
        <w:tc>
          <w:tcPr>
            <w:tcW w:w="2090" w:type="dxa"/>
            <w:tcBorders>
              <w:top w:val="single" w:sz="4" w:space="0" w:color="auto"/>
              <w:left w:val="single" w:sz="4" w:space="0" w:color="auto"/>
              <w:bottom w:val="single" w:sz="4" w:space="0" w:color="auto"/>
              <w:right w:val="single" w:sz="4" w:space="0" w:color="auto"/>
            </w:tcBorders>
          </w:tcPr>
          <w:p w14:paraId="504584BA" w14:textId="422EC960" w:rsidR="00587437" w:rsidRPr="000F0BA0" w:rsidRDefault="00587437" w:rsidP="00E92980">
            <w:pPr>
              <w:pStyle w:val="TAL"/>
              <w:rPr>
                <w:ins w:id="61" w:author="Ericsson JL CT4#130" w:date="2025-08-01T17:10:00Z"/>
              </w:rPr>
            </w:pPr>
            <w:ins w:id="62" w:author="Ericsson JL CT4#130" w:date="2025-08-01T17:10:00Z">
              <w:r>
                <w:t>ratType</w:t>
              </w:r>
            </w:ins>
          </w:p>
        </w:tc>
        <w:tc>
          <w:tcPr>
            <w:tcW w:w="1559" w:type="dxa"/>
            <w:tcBorders>
              <w:top w:val="single" w:sz="4" w:space="0" w:color="auto"/>
              <w:left w:val="single" w:sz="4" w:space="0" w:color="auto"/>
              <w:bottom w:val="single" w:sz="4" w:space="0" w:color="auto"/>
              <w:right w:val="single" w:sz="4" w:space="0" w:color="auto"/>
            </w:tcBorders>
          </w:tcPr>
          <w:p w14:paraId="1601A7AD" w14:textId="21BE3D87" w:rsidR="00587437" w:rsidRPr="000F0BA0" w:rsidRDefault="00587437" w:rsidP="00E92980">
            <w:pPr>
              <w:pStyle w:val="TAL"/>
              <w:rPr>
                <w:ins w:id="63" w:author="Ericsson JL CT4#130" w:date="2025-08-01T17:10:00Z"/>
              </w:rPr>
            </w:pPr>
            <w:ins w:id="64" w:author="Ericsson JL CT4#130" w:date="2025-08-01T17:10:00Z">
              <w:r>
                <w:t>RatType</w:t>
              </w:r>
            </w:ins>
          </w:p>
        </w:tc>
        <w:tc>
          <w:tcPr>
            <w:tcW w:w="425" w:type="dxa"/>
            <w:tcBorders>
              <w:top w:val="single" w:sz="4" w:space="0" w:color="auto"/>
              <w:left w:val="single" w:sz="4" w:space="0" w:color="auto"/>
              <w:bottom w:val="single" w:sz="4" w:space="0" w:color="auto"/>
              <w:right w:val="single" w:sz="4" w:space="0" w:color="auto"/>
            </w:tcBorders>
          </w:tcPr>
          <w:p w14:paraId="588A52BD" w14:textId="73BF1680" w:rsidR="00587437" w:rsidRPr="000F0BA0" w:rsidRDefault="00587437" w:rsidP="00E92980">
            <w:pPr>
              <w:pStyle w:val="TAC"/>
              <w:rPr>
                <w:ins w:id="65" w:author="Ericsson JL CT4#130" w:date="2025-08-01T17:10:00Z"/>
              </w:rPr>
            </w:pPr>
            <w:ins w:id="66" w:author="Ericsson JL CT4#130" w:date="2025-08-01T17:10:00Z">
              <w:r>
                <w:t>O</w:t>
              </w:r>
            </w:ins>
          </w:p>
        </w:tc>
        <w:tc>
          <w:tcPr>
            <w:tcW w:w="1134" w:type="dxa"/>
            <w:tcBorders>
              <w:top w:val="single" w:sz="4" w:space="0" w:color="auto"/>
              <w:left w:val="single" w:sz="4" w:space="0" w:color="auto"/>
              <w:bottom w:val="single" w:sz="4" w:space="0" w:color="auto"/>
              <w:right w:val="single" w:sz="4" w:space="0" w:color="auto"/>
            </w:tcBorders>
          </w:tcPr>
          <w:p w14:paraId="4D951405" w14:textId="2E120A48" w:rsidR="00587437" w:rsidRPr="000F0BA0" w:rsidRDefault="00587437" w:rsidP="00E92980">
            <w:pPr>
              <w:pStyle w:val="TAL"/>
              <w:rPr>
                <w:ins w:id="67" w:author="Ericsson JL CT4#130" w:date="2025-08-01T17:10:00Z"/>
              </w:rPr>
            </w:pPr>
            <w:ins w:id="68" w:author="Ericsson JL CT4#130" w:date="2025-08-01T17:10:00Z">
              <w:r>
                <w:t>0..1</w:t>
              </w:r>
            </w:ins>
          </w:p>
        </w:tc>
        <w:tc>
          <w:tcPr>
            <w:tcW w:w="4359" w:type="dxa"/>
            <w:tcBorders>
              <w:top w:val="single" w:sz="4" w:space="0" w:color="auto"/>
              <w:left w:val="single" w:sz="4" w:space="0" w:color="auto"/>
              <w:bottom w:val="single" w:sz="4" w:space="0" w:color="auto"/>
              <w:right w:val="single" w:sz="4" w:space="0" w:color="auto"/>
            </w:tcBorders>
          </w:tcPr>
          <w:p w14:paraId="46CFCE75" w14:textId="77777777" w:rsidR="00683D41" w:rsidRDefault="00680EFC" w:rsidP="00E92980">
            <w:pPr>
              <w:pStyle w:val="TAL"/>
              <w:rPr>
                <w:ins w:id="69" w:author="Ericsson JL CT4#130" w:date="2025-08-11T06:25:00Z" w16du:dateUtc="2025-08-10T22:25:00Z"/>
                <w:noProof/>
              </w:rPr>
            </w:pPr>
            <w:ins w:id="70" w:author="Ericsson JL CT4#130" w:date="2025-08-11T06:24:00Z" w16du:dateUtc="2025-08-10T22:24:00Z">
              <w:r>
                <w:rPr>
                  <w:noProof/>
                </w:rPr>
                <w:t>Indicates the n</w:t>
              </w:r>
            </w:ins>
            <w:ins w:id="71" w:author="Ericsson JL CT4#130" w:date="2025-08-11T06:22:00Z" w16du:dateUtc="2025-08-10T22:22:00Z">
              <w:r w:rsidR="00052251" w:rsidRPr="00052251">
                <w:rPr>
                  <w:noProof/>
                </w:rPr>
                <w:t>ew RAT Type</w:t>
              </w:r>
            </w:ins>
            <w:ins w:id="72" w:author="Ericsson JL CT4#130" w:date="2025-08-11T06:24:00Z" w16du:dateUtc="2025-08-10T22:24:00Z">
              <w:r>
                <w:rPr>
                  <w:noProof/>
                </w:rPr>
                <w:t xml:space="preserve"> of the PDU session</w:t>
              </w:r>
            </w:ins>
            <w:ins w:id="73" w:author="Ericsson JL CT4#130" w:date="2025-08-11T06:22:00Z" w16du:dateUtc="2025-08-10T22:22:00Z">
              <w:r w:rsidR="00052251" w:rsidRPr="00052251">
                <w:rPr>
                  <w:noProof/>
                </w:rPr>
                <w:t xml:space="preserve"> when the </w:t>
              </w:r>
            </w:ins>
            <w:ins w:id="74" w:author="Ericsson JL CT4#130" w:date="2025-08-11T06:23:00Z" w16du:dateUtc="2025-08-10T22:23:00Z">
              <w:r w:rsidR="00544A43" w:rsidRPr="000F0BA0">
                <w:t>pdnConnStat</w:t>
              </w:r>
            </w:ins>
            <w:ins w:id="75" w:author="Ericsson JL CT4#130" w:date="2025-08-11T06:22:00Z" w16du:dateUtc="2025-08-10T22:22:00Z">
              <w:r w:rsidR="00052251" w:rsidRPr="00052251">
                <w:rPr>
                  <w:noProof/>
                </w:rPr>
                <w:t xml:space="preserve"> attribute value is "RAT_TYPE_CHANGED"</w:t>
              </w:r>
            </w:ins>
            <w:ins w:id="76" w:author="Ericsson JL CT4#130" w:date="2025-08-11T06:25:00Z" w16du:dateUtc="2025-08-10T22:25:00Z">
              <w:r w:rsidR="00683D41">
                <w:rPr>
                  <w:noProof/>
                </w:rPr>
                <w:t>.</w:t>
              </w:r>
            </w:ins>
          </w:p>
          <w:p w14:paraId="5FBFC578" w14:textId="77777777" w:rsidR="00683D41" w:rsidRDefault="00683D41" w:rsidP="00E92980">
            <w:pPr>
              <w:pStyle w:val="TAL"/>
              <w:rPr>
                <w:ins w:id="77" w:author="Ericsson JL CT4#130" w:date="2025-08-11T06:25:00Z" w16du:dateUtc="2025-08-10T22:25:00Z"/>
                <w:noProof/>
              </w:rPr>
            </w:pPr>
          </w:p>
          <w:p w14:paraId="6B2DEB37" w14:textId="7A12EF38" w:rsidR="00587437" w:rsidRPr="000F0BA0" w:rsidRDefault="00683D41" w:rsidP="00E92980">
            <w:pPr>
              <w:pStyle w:val="TAL"/>
              <w:rPr>
                <w:ins w:id="78" w:author="Ericsson JL CT4#130" w:date="2025-08-01T17:10:00Z"/>
                <w:noProof/>
              </w:rPr>
            </w:pPr>
            <w:ins w:id="79" w:author="Ericsson JL CT4#130" w:date="2025-08-11T06:25:00Z" w16du:dateUtc="2025-08-10T22:25:00Z">
              <w:r>
                <w:rPr>
                  <w:noProof/>
                </w:rPr>
                <w:t xml:space="preserve">Indicates </w:t>
              </w:r>
            </w:ins>
            <w:ins w:id="80" w:author="Ericsson JL CT4#130" w:date="2025-08-11T06:24:00Z" w16du:dateUtc="2025-08-10T22:24:00Z">
              <w:r w:rsidR="00680EFC">
                <w:rPr>
                  <w:noProof/>
                </w:rPr>
                <w:t xml:space="preserve">the </w:t>
              </w:r>
            </w:ins>
            <w:ins w:id="81" w:author="Ericsson JL CT4#130" w:date="2025-08-11T06:22:00Z" w16du:dateUtc="2025-08-10T22:22:00Z">
              <w:r w:rsidR="00052251" w:rsidRPr="00052251">
                <w:rPr>
                  <w:noProof/>
                </w:rPr>
                <w:t xml:space="preserve">current RAT Type </w:t>
              </w:r>
            </w:ins>
            <w:ins w:id="82" w:author="Ericsson JL CT4#130" w:date="2025-08-11T06:24:00Z" w16du:dateUtc="2025-08-10T22:24:00Z">
              <w:r w:rsidR="00680EFC">
                <w:rPr>
                  <w:noProof/>
                </w:rPr>
                <w:t xml:space="preserve">of the PDU session </w:t>
              </w:r>
            </w:ins>
            <w:ins w:id="83" w:author="Ericsson JL CT4#130" w:date="2025-08-11T06:22:00Z" w16du:dateUtc="2025-08-10T22:22:00Z">
              <w:r w:rsidR="00052251" w:rsidRPr="00052251">
                <w:rPr>
                  <w:noProof/>
                </w:rPr>
                <w:t xml:space="preserve">when the </w:t>
              </w:r>
            </w:ins>
            <w:ins w:id="84" w:author="Ericsson JL CT4#130" w:date="2025-08-11T06:24:00Z" w16du:dateUtc="2025-08-10T22:24:00Z">
              <w:r w:rsidR="00544A43" w:rsidRPr="000F0BA0">
                <w:t>pdnConnStat</w:t>
              </w:r>
            </w:ins>
            <w:ins w:id="85" w:author="Ericsson JL CT4#130" w:date="2025-08-11T06:22:00Z" w16du:dateUtc="2025-08-10T22:22:00Z">
              <w:r w:rsidR="00052251" w:rsidRPr="00052251">
                <w:rPr>
                  <w:noProof/>
                </w:rPr>
                <w:t xml:space="preserve"> attribute value is "ESTABLISHED" or "RELEASED".</w:t>
              </w:r>
            </w:ins>
          </w:p>
        </w:tc>
      </w:tr>
    </w:tbl>
    <w:p w14:paraId="7363AB22" w14:textId="77777777" w:rsidR="00945D51" w:rsidRDefault="00945D51" w:rsidP="00945D51">
      <w:pPr>
        <w:pStyle w:val="PL"/>
        <w:rPr>
          <w:lang w:val="en-US"/>
        </w:rPr>
      </w:pPr>
    </w:p>
    <w:p w14:paraId="4077058A" w14:textId="77777777" w:rsidR="007A7F33" w:rsidRPr="00FC6960" w:rsidRDefault="007A7F33" w:rsidP="00945D51">
      <w:pPr>
        <w:pStyle w:val="PL"/>
        <w:rPr>
          <w:lang w:val="en-US"/>
        </w:rPr>
      </w:pPr>
    </w:p>
    <w:p w14:paraId="51A935E8" w14:textId="77777777" w:rsidR="00945D51" w:rsidRPr="00FC6960" w:rsidRDefault="00945D51" w:rsidP="00945D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 * Next Change * * * *</w:t>
      </w:r>
    </w:p>
    <w:p w14:paraId="3AEC4945" w14:textId="77777777" w:rsidR="0031270E" w:rsidRDefault="0031270E" w:rsidP="0031270E">
      <w:pPr>
        <w:pStyle w:val="Heading5"/>
      </w:pPr>
      <w:bookmarkStart w:id="86" w:name="_Toc200619007"/>
      <w:bookmarkStart w:id="87" w:name="_Toc11338881"/>
      <w:bookmarkStart w:id="88" w:name="_Toc27585642"/>
      <w:bookmarkStart w:id="89" w:name="_Toc36457665"/>
      <w:bookmarkStart w:id="90" w:name="_Toc45028584"/>
      <w:bookmarkStart w:id="91" w:name="_Toc45029419"/>
      <w:bookmarkStart w:id="92" w:name="_Toc67682193"/>
      <w:bookmarkStart w:id="93" w:name="_Toc200619287"/>
      <w:r>
        <w:t>6.4.6.3.9</w:t>
      </w:r>
      <w:r>
        <w:tab/>
        <w:t>Enumeration: PdnConnectivityStatus</w:t>
      </w:r>
      <w:bookmarkEnd w:id="86"/>
    </w:p>
    <w:p w14:paraId="15C3A859" w14:textId="77777777" w:rsidR="0031270E" w:rsidRDefault="0031270E" w:rsidP="0031270E">
      <w:pPr>
        <w:pStyle w:val="TH"/>
      </w:pPr>
      <w:r>
        <w:t>Table 6.4.6.3.9-1: PdnConnectivityStatus</w:t>
      </w:r>
    </w:p>
    <w:tbl>
      <w:tblPr>
        <w:tblW w:w="4650" w:type="pct"/>
        <w:tblCellMar>
          <w:left w:w="0" w:type="dxa"/>
          <w:right w:w="0" w:type="dxa"/>
        </w:tblCellMar>
        <w:tblLook w:val="04A0" w:firstRow="1" w:lastRow="0" w:firstColumn="1" w:lastColumn="0" w:noHBand="0" w:noVBand="1"/>
      </w:tblPr>
      <w:tblGrid>
        <w:gridCol w:w="3702"/>
        <w:gridCol w:w="5244"/>
      </w:tblGrid>
      <w:tr w:rsidR="0031270E" w14:paraId="2260546F" w14:textId="77777777" w:rsidTr="0031270E">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1E0E5D" w14:textId="77777777" w:rsidR="0031270E" w:rsidRDefault="0031270E">
            <w:pPr>
              <w:pStyle w:val="TAH"/>
            </w:pPr>
            <w:r>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219C9D2" w14:textId="77777777" w:rsidR="0031270E" w:rsidRDefault="0031270E">
            <w:pPr>
              <w:pStyle w:val="TAH"/>
            </w:pPr>
            <w:r>
              <w:t>Description</w:t>
            </w:r>
          </w:p>
        </w:tc>
      </w:tr>
      <w:tr w:rsidR="0031270E" w14:paraId="2B986FF2" w14:textId="77777777" w:rsidTr="0031270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93E350" w14:textId="77777777" w:rsidR="0031270E" w:rsidRDefault="0031270E">
            <w:pPr>
              <w:pStyle w:val="TAL"/>
            </w:pPr>
            <w:r>
              <w:t>"ESTABLISHED"</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846EB9" w14:textId="655E6124" w:rsidR="0031270E" w:rsidRDefault="0031270E">
            <w:pPr>
              <w:pStyle w:val="TAL"/>
            </w:pPr>
            <w:r>
              <w:t>PDN Connection</w:t>
            </w:r>
            <w:ins w:id="94" w:author="Ericsson JL CT4#130" w:date="2025-08-07T13:30:00Z">
              <w:r w:rsidR="0024052D">
                <w:t>/PDU Session</w:t>
              </w:r>
            </w:ins>
            <w:r>
              <w:t xml:space="preserve"> established.</w:t>
            </w:r>
          </w:p>
        </w:tc>
      </w:tr>
      <w:tr w:rsidR="0031270E" w14:paraId="0F4054E9" w14:textId="77777777" w:rsidTr="0031270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20B6E5C" w14:textId="77777777" w:rsidR="0031270E" w:rsidRDefault="0031270E">
            <w:pPr>
              <w:pStyle w:val="TAL"/>
            </w:pPr>
            <w:r>
              <w:t>"RELEASED"</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9571EC" w14:textId="5A494425" w:rsidR="0031270E" w:rsidRDefault="0031270E">
            <w:pPr>
              <w:pStyle w:val="TAL"/>
            </w:pPr>
            <w:r>
              <w:t>PDN Connection</w:t>
            </w:r>
            <w:ins w:id="95" w:author="Ericsson JL CT4#130" w:date="2025-08-07T13:30:00Z">
              <w:r w:rsidR="0024052D">
                <w:t>/PDU Session</w:t>
              </w:r>
            </w:ins>
            <w:r>
              <w:t xml:space="preserve"> released.</w:t>
            </w:r>
          </w:p>
        </w:tc>
      </w:tr>
      <w:tr w:rsidR="0024052D" w14:paraId="400A3431" w14:textId="77777777" w:rsidTr="0031270E">
        <w:trPr>
          <w:ins w:id="96" w:author="Ericsson JL CT4#130" w:date="2025-08-07T13:29:00Z"/>
        </w:trPr>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FFA06B" w14:textId="5FFCCC58" w:rsidR="0024052D" w:rsidRDefault="0024052D" w:rsidP="0024052D">
            <w:pPr>
              <w:pStyle w:val="TAL"/>
              <w:rPr>
                <w:ins w:id="97" w:author="Ericsson JL CT4#130" w:date="2025-08-07T13:29:00Z"/>
              </w:rPr>
            </w:pPr>
            <w:ins w:id="98" w:author="Ericsson JL CT4#130" w:date="2025-08-07T13:29:00Z">
              <w:r>
                <w:t>"RAT_TYPE_CHANGED"</w:t>
              </w:r>
            </w:ins>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B9EEC7" w14:textId="5B569F20" w:rsidR="0024052D" w:rsidRDefault="0024052D" w:rsidP="0024052D">
            <w:pPr>
              <w:pStyle w:val="TAL"/>
              <w:rPr>
                <w:ins w:id="99" w:author="Ericsson JL CT4#130" w:date="2025-08-07T13:29:00Z"/>
              </w:rPr>
            </w:pPr>
            <w:ins w:id="100" w:author="Ericsson JL CT4#130" w:date="2025-08-07T13:29:00Z">
              <w:r>
                <w:t xml:space="preserve">RAT Type </w:t>
              </w:r>
            </w:ins>
            <w:ins w:id="101" w:author="Ericsson JL CT4#130" w:date="2025-08-07T13:30:00Z">
              <w:r w:rsidR="00386913">
                <w:t xml:space="preserve">of </w:t>
              </w:r>
            </w:ins>
            <w:ins w:id="102" w:author="Ericsson JL CT4#130" w:date="2025-08-07T13:29:00Z">
              <w:r>
                <w:t xml:space="preserve">an established </w:t>
              </w:r>
            </w:ins>
            <w:ins w:id="103" w:author="Ericsson JL CT4#130" w:date="2025-08-07T13:30:00Z">
              <w:r w:rsidR="00386913">
                <w:t xml:space="preserve">PDU session </w:t>
              </w:r>
            </w:ins>
            <w:ins w:id="104" w:author="Ericsson JL CT4#130" w:date="2025-08-07T17:00:00Z">
              <w:r w:rsidR="00E179B0">
                <w:t xml:space="preserve">has </w:t>
              </w:r>
            </w:ins>
            <w:ins w:id="105" w:author="Ericsson JL CT4#130" w:date="2025-08-07T13:30:00Z">
              <w:r w:rsidR="00386913">
                <w:t>changed</w:t>
              </w:r>
            </w:ins>
          </w:p>
        </w:tc>
      </w:tr>
    </w:tbl>
    <w:p w14:paraId="0FB91641" w14:textId="77777777" w:rsidR="000825DB" w:rsidRDefault="000825DB" w:rsidP="000825DB">
      <w:pPr>
        <w:pStyle w:val="PL"/>
        <w:rPr>
          <w:lang w:val="en-US"/>
        </w:rPr>
      </w:pPr>
    </w:p>
    <w:p w14:paraId="44C6A808" w14:textId="77777777" w:rsidR="000825DB" w:rsidRDefault="000825DB" w:rsidP="000825DB">
      <w:pPr>
        <w:pStyle w:val="PL"/>
        <w:rPr>
          <w:lang w:val="en-US"/>
        </w:rPr>
      </w:pPr>
    </w:p>
    <w:p w14:paraId="3C236D01" w14:textId="77777777" w:rsidR="000825DB" w:rsidRPr="00FC6960" w:rsidRDefault="000825DB" w:rsidP="000825DB">
      <w:pPr>
        <w:pStyle w:val="PL"/>
        <w:rPr>
          <w:lang w:val="en-US"/>
        </w:rPr>
      </w:pPr>
    </w:p>
    <w:p w14:paraId="4A977336" w14:textId="77777777" w:rsidR="000825DB" w:rsidRPr="00FC6960" w:rsidRDefault="000825DB" w:rsidP="000825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 * Next Change * * * *</w:t>
      </w:r>
    </w:p>
    <w:p w14:paraId="2EAF4D59" w14:textId="77777777" w:rsidR="00686110" w:rsidRPr="000F0BA0" w:rsidRDefault="00686110" w:rsidP="00686110">
      <w:pPr>
        <w:pStyle w:val="Heading1"/>
      </w:pPr>
      <w:r w:rsidRPr="000F0BA0">
        <w:t>A.5</w:t>
      </w:r>
      <w:r w:rsidRPr="000F0BA0">
        <w:tab/>
        <w:t>Nudm_EE API</w:t>
      </w:r>
      <w:bookmarkEnd w:id="87"/>
      <w:bookmarkEnd w:id="88"/>
      <w:bookmarkEnd w:id="89"/>
      <w:bookmarkEnd w:id="90"/>
      <w:bookmarkEnd w:id="91"/>
      <w:bookmarkEnd w:id="92"/>
      <w:bookmarkEnd w:id="93"/>
    </w:p>
    <w:p w14:paraId="49172AFF" w14:textId="77777777" w:rsidR="00F36A65" w:rsidRDefault="00F36A65" w:rsidP="00E066A5">
      <w:pPr>
        <w:pStyle w:val="PL"/>
        <w:rPr>
          <w:lang w:val="en-US"/>
        </w:rPr>
      </w:pPr>
    </w:p>
    <w:p w14:paraId="6AEFE47C" w14:textId="77777777" w:rsidR="009309C0" w:rsidRPr="00F36A65" w:rsidRDefault="009309C0" w:rsidP="009309C0">
      <w:pPr>
        <w:pStyle w:val="PL"/>
        <w:rPr>
          <w:rFonts w:ascii="Times New Roman" w:hAnsi="Times New Roman"/>
          <w:b/>
          <w:bCs/>
          <w:lang w:val="en-US"/>
        </w:rPr>
      </w:pPr>
      <w:r w:rsidRPr="00F36A65">
        <w:rPr>
          <w:rFonts w:ascii="Times New Roman" w:hAnsi="Times New Roman"/>
          <w:b/>
          <w:bCs/>
          <w:color w:val="FF0000"/>
          <w:sz w:val="22"/>
          <w:szCs w:val="28"/>
          <w:lang w:val="en-US"/>
        </w:rPr>
        <w:lastRenderedPageBreak/>
        <w:t>******************* Text Skipped for Clarity ********************</w:t>
      </w:r>
    </w:p>
    <w:p w14:paraId="101D4FDA" w14:textId="77777777" w:rsidR="009309C0" w:rsidRPr="000F0BA0" w:rsidRDefault="009309C0" w:rsidP="009309C0">
      <w:pPr>
        <w:pStyle w:val="PL"/>
      </w:pPr>
    </w:p>
    <w:p w14:paraId="4F8D19C3" w14:textId="77777777" w:rsidR="009309C0" w:rsidRPr="000F0BA0" w:rsidRDefault="009309C0" w:rsidP="009309C0">
      <w:pPr>
        <w:pStyle w:val="PL"/>
        <w:rPr>
          <w:lang w:val="en-US"/>
        </w:rPr>
      </w:pPr>
      <w:r w:rsidRPr="000F0BA0">
        <w:rPr>
          <w:lang w:val="en-US"/>
        </w:rPr>
        <w:t xml:space="preserve">    </w:t>
      </w:r>
      <w:r w:rsidRPr="000F0BA0">
        <w:t>PduSessionStatusCfg</w:t>
      </w:r>
      <w:r w:rsidRPr="000F0BA0">
        <w:rPr>
          <w:lang w:val="en-US"/>
        </w:rPr>
        <w:t>:</w:t>
      </w:r>
    </w:p>
    <w:p w14:paraId="73223730" w14:textId="77777777" w:rsidR="009309C0" w:rsidRPr="000F0BA0" w:rsidRDefault="009309C0" w:rsidP="009309C0">
      <w:pPr>
        <w:pStyle w:val="PL"/>
        <w:rPr>
          <w:lang w:val="en-US"/>
        </w:rPr>
      </w:pPr>
      <w:r w:rsidRPr="000F0BA0">
        <w:rPr>
          <w:lang w:val="en-US"/>
        </w:rPr>
        <w:t xml:space="preserve">      type: object</w:t>
      </w:r>
    </w:p>
    <w:p w14:paraId="02AC151E" w14:textId="77777777" w:rsidR="009309C0" w:rsidRPr="000F0BA0" w:rsidRDefault="009309C0" w:rsidP="009309C0">
      <w:pPr>
        <w:pStyle w:val="PL"/>
        <w:rPr>
          <w:lang w:val="en-US"/>
        </w:rPr>
      </w:pPr>
      <w:r w:rsidRPr="000F0BA0">
        <w:rPr>
          <w:lang w:val="en-US"/>
        </w:rPr>
        <w:t xml:space="preserve">      properties:</w:t>
      </w:r>
    </w:p>
    <w:p w14:paraId="1EB2C9F0" w14:textId="77777777" w:rsidR="009309C0" w:rsidRPr="000F0BA0" w:rsidRDefault="009309C0" w:rsidP="009309C0">
      <w:pPr>
        <w:pStyle w:val="PL"/>
        <w:rPr>
          <w:lang w:val="en-US"/>
        </w:rPr>
      </w:pPr>
      <w:r w:rsidRPr="000F0BA0">
        <w:rPr>
          <w:lang w:val="en-US"/>
        </w:rPr>
        <w:t xml:space="preserve">        </w:t>
      </w:r>
      <w:r w:rsidRPr="000F0BA0">
        <w:t>dnn</w:t>
      </w:r>
      <w:r w:rsidRPr="000F0BA0">
        <w:rPr>
          <w:lang w:val="en-US"/>
        </w:rPr>
        <w:t>:</w:t>
      </w:r>
    </w:p>
    <w:p w14:paraId="4BF9ABD8" w14:textId="77777777" w:rsidR="009309C0" w:rsidRDefault="009309C0" w:rsidP="009309C0">
      <w:pPr>
        <w:pStyle w:val="PL"/>
        <w:rPr>
          <w:lang w:val="en-US"/>
        </w:rPr>
      </w:pPr>
      <w:r w:rsidRPr="000F0BA0">
        <w:rPr>
          <w:lang w:val="en-US"/>
        </w:rPr>
        <w:t xml:space="preserve">          $ref: '</w:t>
      </w:r>
      <w:r w:rsidRPr="000F0BA0">
        <w:t>TS29571_CommonData.yaml</w:t>
      </w:r>
      <w:r w:rsidRPr="000F0BA0">
        <w:rPr>
          <w:lang w:val="en-US"/>
        </w:rPr>
        <w:t>#/components/schemas/</w:t>
      </w:r>
      <w:r w:rsidRPr="000F0BA0">
        <w:t>Dnn</w:t>
      </w:r>
      <w:r w:rsidRPr="000F0BA0">
        <w:rPr>
          <w:lang w:val="en-US"/>
        </w:rPr>
        <w:t>'</w:t>
      </w:r>
    </w:p>
    <w:p w14:paraId="2BEBF7D2" w14:textId="38A5EB05" w:rsidR="00AF0C57" w:rsidRPr="000F0BA0" w:rsidRDefault="00AF0C57" w:rsidP="00AF0C57">
      <w:pPr>
        <w:pStyle w:val="PL"/>
        <w:rPr>
          <w:ins w:id="106" w:author="Ericsson JL CT4#130" w:date="2025-08-07T13:56:00Z"/>
          <w:lang w:val="en-US"/>
        </w:rPr>
      </w:pPr>
      <w:ins w:id="107" w:author="Ericsson JL CT4#130" w:date="2025-08-07T13:56:00Z">
        <w:r w:rsidRPr="000F0BA0">
          <w:rPr>
            <w:lang w:val="en-US"/>
          </w:rPr>
          <w:t xml:space="preserve">        </w:t>
        </w:r>
        <w:r>
          <w:t>ratTypeRequired</w:t>
        </w:r>
        <w:r w:rsidRPr="000F0BA0">
          <w:rPr>
            <w:lang w:val="en-US"/>
          </w:rPr>
          <w:t>:</w:t>
        </w:r>
      </w:ins>
    </w:p>
    <w:p w14:paraId="168EEF16" w14:textId="09B807C7" w:rsidR="00AF0C57" w:rsidRDefault="00AF0C57" w:rsidP="00AF0C57">
      <w:pPr>
        <w:pStyle w:val="PL"/>
        <w:rPr>
          <w:ins w:id="108" w:author="Ericsson JL CT4#130" w:date="2025-08-07T16:52:00Z"/>
          <w:lang w:val="en-US"/>
        </w:rPr>
      </w:pPr>
      <w:ins w:id="109" w:author="Ericsson JL CT4#130" w:date="2025-08-07T13:56:00Z">
        <w:r w:rsidRPr="000F0BA0">
          <w:rPr>
            <w:lang w:val="en-US"/>
          </w:rPr>
          <w:t xml:space="preserve">          </w:t>
        </w:r>
      </w:ins>
      <w:ins w:id="110" w:author="Ericsson JL CT4#130" w:date="2025-08-07T13:57:00Z">
        <w:r>
          <w:rPr>
            <w:lang w:val="en-US"/>
          </w:rPr>
          <w:t>type: boolean</w:t>
        </w:r>
      </w:ins>
    </w:p>
    <w:p w14:paraId="6A7F6FF9" w14:textId="5008282F" w:rsidR="00A77450" w:rsidRDefault="00A77450" w:rsidP="00AF0C57">
      <w:pPr>
        <w:pStyle w:val="PL"/>
        <w:rPr>
          <w:ins w:id="111" w:author="Ericsson JL CT4#130" w:date="2025-08-07T16:57:00Z"/>
          <w:lang w:val="en-US"/>
        </w:rPr>
      </w:pPr>
      <w:ins w:id="112" w:author="Ericsson JL CT4#130" w:date="2025-08-07T16:52:00Z">
        <w:r>
          <w:rPr>
            <w:lang w:val="en-US"/>
          </w:rPr>
          <w:t xml:space="preserve">          </w:t>
        </w:r>
      </w:ins>
      <w:ins w:id="113" w:author="Ericsson JL CT4#130" w:date="2025-08-07T16:57:00Z">
        <w:r w:rsidR="00234416">
          <w:rPr>
            <w:lang w:val="en-US"/>
          </w:rPr>
          <w:t>enum:</w:t>
        </w:r>
      </w:ins>
    </w:p>
    <w:p w14:paraId="21AB86C0" w14:textId="7DE8AA80" w:rsidR="00234416" w:rsidRDefault="00234416" w:rsidP="00AF0C57">
      <w:pPr>
        <w:pStyle w:val="PL"/>
        <w:rPr>
          <w:ins w:id="114" w:author="Ericsson JL CT4#130" w:date="2025-08-07T16:57:00Z"/>
          <w:lang w:val="en-US"/>
        </w:rPr>
      </w:pPr>
      <w:ins w:id="115" w:author="Ericsson JL CT4#130" w:date="2025-08-07T16:57:00Z">
        <w:r>
          <w:rPr>
            <w:lang w:val="en-US"/>
          </w:rPr>
          <w:t xml:space="preserve">            - true</w:t>
        </w:r>
      </w:ins>
    </w:p>
    <w:p w14:paraId="59650426" w14:textId="05546DD2" w:rsidR="00234416" w:rsidRDefault="00234416" w:rsidP="00AF0C57">
      <w:pPr>
        <w:pStyle w:val="PL"/>
        <w:rPr>
          <w:ins w:id="116" w:author="Ericsson JL CT4#130" w:date="2025-08-07T13:57:00Z"/>
          <w:lang w:val="en-US"/>
        </w:rPr>
      </w:pPr>
      <w:ins w:id="117" w:author="Ericsson JL CT4#130" w:date="2025-08-07T16:57:00Z">
        <w:r>
          <w:rPr>
            <w:lang w:val="en-US"/>
          </w:rPr>
          <w:t xml:space="preserve">          nullable: true</w:t>
        </w:r>
      </w:ins>
    </w:p>
    <w:p w14:paraId="16FD1302" w14:textId="7315C9C9" w:rsidR="00AF0C57" w:rsidRDefault="00AF0C57" w:rsidP="00AF0C57">
      <w:pPr>
        <w:pStyle w:val="PL"/>
        <w:rPr>
          <w:ins w:id="118" w:author="Ericsson JL CT4#130" w:date="2025-08-07T13:56:00Z"/>
          <w:lang w:val="en-US"/>
        </w:rPr>
      </w:pPr>
    </w:p>
    <w:p w14:paraId="40D15B39" w14:textId="77777777" w:rsidR="009309C0" w:rsidRPr="000F0BA0" w:rsidRDefault="009309C0" w:rsidP="009309C0">
      <w:pPr>
        <w:pStyle w:val="PL"/>
        <w:rPr>
          <w:lang w:val="en-US"/>
        </w:rPr>
      </w:pPr>
    </w:p>
    <w:p w14:paraId="6C6881EF" w14:textId="39DF5D9D" w:rsidR="006C72ED" w:rsidRDefault="00F36A65" w:rsidP="00E066A5">
      <w:pPr>
        <w:pStyle w:val="PL"/>
        <w:rPr>
          <w:rFonts w:ascii="Times New Roman" w:hAnsi="Times New Roman"/>
          <w:b/>
          <w:bCs/>
          <w:color w:val="FF0000"/>
          <w:sz w:val="22"/>
          <w:szCs w:val="28"/>
          <w:lang w:val="en-US"/>
        </w:rPr>
      </w:pPr>
      <w:r w:rsidRPr="00F36A65">
        <w:rPr>
          <w:rFonts w:ascii="Times New Roman" w:hAnsi="Times New Roman"/>
          <w:b/>
          <w:bCs/>
          <w:color w:val="FF0000"/>
          <w:sz w:val="22"/>
          <w:szCs w:val="28"/>
          <w:lang w:val="en-US"/>
        </w:rPr>
        <w:t>******************* Text Skipped for Clarity ********************</w:t>
      </w:r>
    </w:p>
    <w:p w14:paraId="0E830777" w14:textId="77777777" w:rsidR="00070119" w:rsidRPr="000F0BA0" w:rsidRDefault="00070119" w:rsidP="00070119">
      <w:pPr>
        <w:pStyle w:val="PL"/>
        <w:rPr>
          <w:lang w:val="en-US"/>
        </w:rPr>
      </w:pPr>
      <w:r w:rsidRPr="000F0BA0">
        <w:rPr>
          <w:lang w:val="en-US"/>
        </w:rPr>
        <w:t xml:space="preserve">    </w:t>
      </w:r>
      <w:r w:rsidRPr="000F0BA0">
        <w:t>PdnConnectivityStatReport</w:t>
      </w:r>
      <w:r w:rsidRPr="000F0BA0">
        <w:rPr>
          <w:lang w:val="en-US"/>
        </w:rPr>
        <w:t>:</w:t>
      </w:r>
    </w:p>
    <w:p w14:paraId="53C21AE6" w14:textId="77777777" w:rsidR="00070119" w:rsidRPr="000F0BA0" w:rsidRDefault="00070119" w:rsidP="00070119">
      <w:pPr>
        <w:pStyle w:val="PL"/>
        <w:rPr>
          <w:lang w:val="en-US"/>
        </w:rPr>
      </w:pPr>
      <w:r w:rsidRPr="000F0BA0">
        <w:rPr>
          <w:lang w:val="en-US"/>
        </w:rPr>
        <w:t xml:space="preserve">      type: object</w:t>
      </w:r>
    </w:p>
    <w:p w14:paraId="588ECC02" w14:textId="77777777" w:rsidR="00070119" w:rsidRPr="000F0BA0" w:rsidRDefault="00070119" w:rsidP="00070119">
      <w:pPr>
        <w:pStyle w:val="PL"/>
        <w:rPr>
          <w:lang w:val="en-US"/>
        </w:rPr>
      </w:pPr>
      <w:r w:rsidRPr="000F0BA0">
        <w:rPr>
          <w:lang w:val="en-US"/>
        </w:rPr>
        <w:t xml:space="preserve">      required:</w:t>
      </w:r>
    </w:p>
    <w:p w14:paraId="79355C7D" w14:textId="77777777" w:rsidR="00070119" w:rsidRPr="000F0BA0" w:rsidRDefault="00070119" w:rsidP="00070119">
      <w:pPr>
        <w:pStyle w:val="PL"/>
        <w:rPr>
          <w:lang w:val="en-US"/>
        </w:rPr>
      </w:pPr>
      <w:r w:rsidRPr="000F0BA0">
        <w:rPr>
          <w:lang w:val="en-US"/>
        </w:rPr>
        <w:t xml:space="preserve">        - pdnConnStat</w:t>
      </w:r>
    </w:p>
    <w:p w14:paraId="0F2A199B" w14:textId="77777777" w:rsidR="00070119" w:rsidRPr="000F0BA0" w:rsidRDefault="00070119" w:rsidP="00070119">
      <w:pPr>
        <w:pStyle w:val="PL"/>
        <w:rPr>
          <w:lang w:val="en-US"/>
        </w:rPr>
      </w:pPr>
      <w:r w:rsidRPr="000F0BA0">
        <w:rPr>
          <w:lang w:val="en-US"/>
        </w:rPr>
        <w:t xml:space="preserve">      properties:</w:t>
      </w:r>
    </w:p>
    <w:p w14:paraId="5D24FBE4" w14:textId="77777777" w:rsidR="00070119" w:rsidRPr="000F0BA0" w:rsidRDefault="00070119" w:rsidP="00070119">
      <w:pPr>
        <w:pStyle w:val="PL"/>
        <w:rPr>
          <w:lang w:val="en-US"/>
        </w:rPr>
      </w:pPr>
      <w:r w:rsidRPr="000F0BA0">
        <w:rPr>
          <w:lang w:val="en-US"/>
        </w:rPr>
        <w:t xml:space="preserve">        pdnConnStat:</w:t>
      </w:r>
    </w:p>
    <w:p w14:paraId="6EE03696" w14:textId="77777777" w:rsidR="00070119" w:rsidRPr="000F0BA0" w:rsidRDefault="00070119" w:rsidP="00070119">
      <w:pPr>
        <w:pStyle w:val="PL"/>
        <w:rPr>
          <w:lang w:val="en-US"/>
        </w:rPr>
      </w:pPr>
      <w:r w:rsidRPr="000F0BA0">
        <w:rPr>
          <w:lang w:val="en-US"/>
        </w:rPr>
        <w:t xml:space="preserve">          $ref: '#/components/schemas/</w:t>
      </w:r>
      <w:r w:rsidRPr="000F0BA0">
        <w:rPr>
          <w:rFonts w:eastAsia="DengXian"/>
        </w:rPr>
        <w:t>PdnConnectivityStatus</w:t>
      </w:r>
      <w:r w:rsidRPr="000F0BA0">
        <w:rPr>
          <w:lang w:val="en-US"/>
        </w:rPr>
        <w:t>'</w:t>
      </w:r>
    </w:p>
    <w:p w14:paraId="2A9B13C0" w14:textId="77777777" w:rsidR="00070119" w:rsidRPr="000F0BA0" w:rsidRDefault="00070119" w:rsidP="00070119">
      <w:pPr>
        <w:pStyle w:val="PL"/>
        <w:rPr>
          <w:lang w:val="en-US"/>
        </w:rPr>
      </w:pPr>
      <w:r w:rsidRPr="000F0BA0">
        <w:rPr>
          <w:lang w:val="en-US"/>
        </w:rPr>
        <w:t xml:space="preserve">        dnn:</w:t>
      </w:r>
    </w:p>
    <w:p w14:paraId="1A517EF3" w14:textId="77777777" w:rsidR="00070119" w:rsidRPr="000F0BA0" w:rsidRDefault="00070119" w:rsidP="00070119">
      <w:pPr>
        <w:pStyle w:val="PL"/>
        <w:rPr>
          <w:lang w:val="en-US"/>
        </w:rPr>
      </w:pPr>
      <w:r w:rsidRPr="000F0BA0">
        <w:rPr>
          <w:lang w:val="en-US"/>
        </w:rPr>
        <w:t xml:space="preserve">          $ref: '</w:t>
      </w:r>
      <w:r w:rsidRPr="000F0BA0">
        <w:t>TS29571_CommonData.yaml</w:t>
      </w:r>
      <w:r w:rsidRPr="000F0BA0">
        <w:rPr>
          <w:lang w:val="en-US"/>
        </w:rPr>
        <w:t>#/components/schemas/Dnn'</w:t>
      </w:r>
    </w:p>
    <w:p w14:paraId="437FEDB8" w14:textId="77777777" w:rsidR="00070119" w:rsidRPr="000F0BA0" w:rsidRDefault="00070119" w:rsidP="00070119">
      <w:pPr>
        <w:pStyle w:val="PL"/>
        <w:rPr>
          <w:lang w:val="en-US"/>
        </w:rPr>
      </w:pPr>
      <w:r w:rsidRPr="000F0BA0">
        <w:rPr>
          <w:lang w:val="en-US"/>
        </w:rPr>
        <w:t xml:space="preserve">        pduSeId:</w:t>
      </w:r>
    </w:p>
    <w:p w14:paraId="1DCF8396" w14:textId="77777777" w:rsidR="00070119" w:rsidRPr="000F0BA0" w:rsidRDefault="00070119" w:rsidP="00070119">
      <w:pPr>
        <w:pStyle w:val="PL"/>
        <w:rPr>
          <w:lang w:val="en-US"/>
        </w:rPr>
      </w:pPr>
      <w:r w:rsidRPr="000F0BA0">
        <w:rPr>
          <w:lang w:val="en-US"/>
        </w:rPr>
        <w:t xml:space="preserve">          $ref: '</w:t>
      </w:r>
      <w:r w:rsidRPr="000F0BA0">
        <w:t>TS29571_CommonData.yaml</w:t>
      </w:r>
      <w:r w:rsidRPr="000F0BA0">
        <w:rPr>
          <w:lang w:val="en-US"/>
        </w:rPr>
        <w:t>#/components/schemas/PduSessionId'</w:t>
      </w:r>
    </w:p>
    <w:p w14:paraId="3CF7DFDE" w14:textId="77777777" w:rsidR="00070119" w:rsidRPr="000F0BA0" w:rsidRDefault="00070119" w:rsidP="00070119">
      <w:pPr>
        <w:pStyle w:val="PL"/>
        <w:rPr>
          <w:lang w:val="en-US"/>
        </w:rPr>
      </w:pPr>
      <w:r w:rsidRPr="000F0BA0">
        <w:rPr>
          <w:lang w:val="en-US"/>
        </w:rPr>
        <w:t xml:space="preserve">        ipv4Addr:</w:t>
      </w:r>
    </w:p>
    <w:p w14:paraId="0C542157" w14:textId="77777777" w:rsidR="00070119" w:rsidRPr="000F0BA0" w:rsidRDefault="00070119" w:rsidP="00070119">
      <w:pPr>
        <w:pStyle w:val="PL"/>
        <w:rPr>
          <w:lang w:val="en-US"/>
        </w:rPr>
      </w:pPr>
      <w:r w:rsidRPr="000F0BA0">
        <w:rPr>
          <w:lang w:val="en-US"/>
        </w:rPr>
        <w:t xml:space="preserve">          $ref: '</w:t>
      </w:r>
      <w:r w:rsidRPr="000F0BA0">
        <w:t>TS29571_CommonData.yaml</w:t>
      </w:r>
      <w:r w:rsidRPr="000F0BA0">
        <w:rPr>
          <w:lang w:val="en-US"/>
        </w:rPr>
        <w:t>#/components/schemas/Ipv4Addr'</w:t>
      </w:r>
    </w:p>
    <w:p w14:paraId="128FCA58" w14:textId="77777777" w:rsidR="00070119" w:rsidRPr="000F0BA0" w:rsidRDefault="00070119" w:rsidP="00070119">
      <w:pPr>
        <w:pStyle w:val="PL"/>
        <w:rPr>
          <w:lang w:val="en-US"/>
        </w:rPr>
      </w:pPr>
      <w:r w:rsidRPr="000F0BA0">
        <w:rPr>
          <w:lang w:val="en-US"/>
        </w:rPr>
        <w:t xml:space="preserve">        ipv6Prefixes:</w:t>
      </w:r>
    </w:p>
    <w:p w14:paraId="31524D3D" w14:textId="77777777" w:rsidR="00070119" w:rsidRPr="000F0BA0" w:rsidRDefault="00070119" w:rsidP="00070119">
      <w:pPr>
        <w:pStyle w:val="PL"/>
        <w:rPr>
          <w:lang w:val="en-US"/>
        </w:rPr>
      </w:pPr>
      <w:r w:rsidRPr="000F0BA0">
        <w:rPr>
          <w:lang w:val="en-US"/>
        </w:rPr>
        <w:t xml:space="preserve">          type: array</w:t>
      </w:r>
    </w:p>
    <w:p w14:paraId="3D69EAA3" w14:textId="77777777" w:rsidR="00070119" w:rsidRPr="000F0BA0" w:rsidRDefault="00070119" w:rsidP="00070119">
      <w:pPr>
        <w:pStyle w:val="PL"/>
        <w:rPr>
          <w:lang w:val="en-US"/>
        </w:rPr>
      </w:pPr>
      <w:r w:rsidRPr="000F0BA0">
        <w:rPr>
          <w:lang w:val="en-US"/>
        </w:rPr>
        <w:t xml:space="preserve">          items:</w:t>
      </w:r>
    </w:p>
    <w:p w14:paraId="235B4203" w14:textId="77777777" w:rsidR="00070119" w:rsidRPr="000F0BA0" w:rsidRDefault="00070119" w:rsidP="00070119">
      <w:pPr>
        <w:pStyle w:val="PL"/>
      </w:pPr>
      <w:r w:rsidRPr="000F0BA0">
        <w:t xml:space="preserve">            $ref: 'TS29571_CommonData.yaml</w:t>
      </w:r>
      <w:r w:rsidRPr="000F0BA0">
        <w:rPr>
          <w:lang w:val="en-US"/>
        </w:rPr>
        <w:t>#/components/schemas/</w:t>
      </w:r>
      <w:r w:rsidRPr="000F0BA0">
        <w:rPr>
          <w:lang w:eastAsia="zh-CN"/>
        </w:rPr>
        <w:t>Ipv6Prefix</w:t>
      </w:r>
      <w:r w:rsidRPr="000F0BA0">
        <w:t>'</w:t>
      </w:r>
    </w:p>
    <w:p w14:paraId="7F003BE9" w14:textId="77777777" w:rsidR="00070119" w:rsidRPr="000F0BA0" w:rsidRDefault="00070119" w:rsidP="00070119">
      <w:pPr>
        <w:pStyle w:val="PL"/>
      </w:pPr>
      <w:r w:rsidRPr="000F0BA0">
        <w:t xml:space="preserve">          minItems: 1</w:t>
      </w:r>
    </w:p>
    <w:p w14:paraId="47075D25" w14:textId="77777777" w:rsidR="00070119" w:rsidRPr="000F0BA0" w:rsidRDefault="00070119" w:rsidP="00070119">
      <w:pPr>
        <w:pStyle w:val="PL"/>
        <w:rPr>
          <w:lang w:val="en-US"/>
        </w:rPr>
      </w:pPr>
      <w:r w:rsidRPr="000F0BA0">
        <w:rPr>
          <w:lang w:val="en-US"/>
        </w:rPr>
        <w:t xml:space="preserve">        ipv6Addrs:</w:t>
      </w:r>
    </w:p>
    <w:p w14:paraId="008D25E5" w14:textId="77777777" w:rsidR="00070119" w:rsidRPr="000F0BA0" w:rsidRDefault="00070119" w:rsidP="00070119">
      <w:pPr>
        <w:pStyle w:val="PL"/>
        <w:rPr>
          <w:lang w:val="en-US"/>
        </w:rPr>
      </w:pPr>
      <w:r w:rsidRPr="000F0BA0">
        <w:rPr>
          <w:lang w:val="en-US"/>
        </w:rPr>
        <w:t xml:space="preserve">          type: array</w:t>
      </w:r>
    </w:p>
    <w:p w14:paraId="41F36050" w14:textId="77777777" w:rsidR="00070119" w:rsidRPr="000F0BA0" w:rsidRDefault="00070119" w:rsidP="00070119">
      <w:pPr>
        <w:pStyle w:val="PL"/>
        <w:rPr>
          <w:lang w:val="en-US"/>
        </w:rPr>
      </w:pPr>
      <w:r w:rsidRPr="000F0BA0">
        <w:rPr>
          <w:lang w:val="en-US"/>
        </w:rPr>
        <w:t xml:space="preserve">          items:</w:t>
      </w:r>
    </w:p>
    <w:p w14:paraId="30C2B7A7" w14:textId="77777777" w:rsidR="00070119" w:rsidRPr="000F0BA0" w:rsidRDefault="00070119" w:rsidP="00070119">
      <w:pPr>
        <w:pStyle w:val="PL"/>
      </w:pPr>
      <w:r w:rsidRPr="000F0BA0">
        <w:t xml:space="preserve">            $ref: 'TS29571_CommonData.yaml</w:t>
      </w:r>
      <w:r w:rsidRPr="000F0BA0">
        <w:rPr>
          <w:lang w:val="en-US"/>
        </w:rPr>
        <w:t>#/components/schemas/</w:t>
      </w:r>
      <w:r w:rsidRPr="000F0BA0">
        <w:rPr>
          <w:lang w:eastAsia="zh-CN"/>
        </w:rPr>
        <w:t>Ipv6Addr</w:t>
      </w:r>
      <w:r w:rsidRPr="000F0BA0">
        <w:t>'</w:t>
      </w:r>
    </w:p>
    <w:p w14:paraId="390C57C3" w14:textId="77777777" w:rsidR="00070119" w:rsidRPr="000F0BA0" w:rsidRDefault="00070119" w:rsidP="00070119">
      <w:pPr>
        <w:pStyle w:val="PL"/>
      </w:pPr>
      <w:r w:rsidRPr="000F0BA0">
        <w:t xml:space="preserve">          minItems: 1</w:t>
      </w:r>
    </w:p>
    <w:p w14:paraId="298FA25E" w14:textId="77777777" w:rsidR="00070119" w:rsidRPr="000F0BA0" w:rsidRDefault="00070119" w:rsidP="00070119">
      <w:pPr>
        <w:pStyle w:val="PL"/>
        <w:rPr>
          <w:lang w:val="en-US"/>
        </w:rPr>
      </w:pPr>
      <w:r w:rsidRPr="000F0BA0">
        <w:rPr>
          <w:lang w:val="en-US"/>
        </w:rPr>
        <w:t xml:space="preserve">        pduSessType:</w:t>
      </w:r>
    </w:p>
    <w:p w14:paraId="0654B16A" w14:textId="77777777" w:rsidR="00070119" w:rsidRPr="000F0BA0" w:rsidRDefault="00070119" w:rsidP="00070119">
      <w:pPr>
        <w:pStyle w:val="PL"/>
        <w:rPr>
          <w:lang w:val="en-US"/>
        </w:rPr>
      </w:pPr>
      <w:r w:rsidRPr="000F0BA0">
        <w:rPr>
          <w:lang w:val="en-US"/>
        </w:rPr>
        <w:t xml:space="preserve">          $ref: 'TS29571_CommonData.yaml#/components/schemas/PduSessionType'</w:t>
      </w:r>
    </w:p>
    <w:p w14:paraId="5DDABAC6" w14:textId="125068C7" w:rsidR="00CF4F8A" w:rsidRPr="000F0BA0" w:rsidRDefault="00CF4F8A" w:rsidP="00CF4F8A">
      <w:pPr>
        <w:pStyle w:val="PL"/>
        <w:rPr>
          <w:ins w:id="119" w:author="Ericsson JL CT4#130" w:date="2025-08-01T17:20:00Z"/>
          <w:lang w:val="en-US"/>
        </w:rPr>
      </w:pPr>
      <w:ins w:id="120" w:author="Ericsson JL CT4#130" w:date="2025-08-01T17:20:00Z">
        <w:r w:rsidRPr="000F0BA0">
          <w:rPr>
            <w:lang w:val="en-US"/>
          </w:rPr>
          <w:t xml:space="preserve">        </w:t>
        </w:r>
        <w:r>
          <w:rPr>
            <w:lang w:val="en-US"/>
          </w:rPr>
          <w:t>ratType</w:t>
        </w:r>
        <w:r w:rsidRPr="000F0BA0">
          <w:rPr>
            <w:lang w:val="en-US"/>
          </w:rPr>
          <w:t>:</w:t>
        </w:r>
      </w:ins>
    </w:p>
    <w:p w14:paraId="2B3C202A" w14:textId="685662AE" w:rsidR="00CF4F8A" w:rsidRPr="000F0BA0" w:rsidRDefault="00CF4F8A" w:rsidP="00CF4F8A">
      <w:pPr>
        <w:pStyle w:val="PL"/>
        <w:rPr>
          <w:ins w:id="121" w:author="Ericsson JL CT4#130" w:date="2025-08-01T17:20:00Z"/>
          <w:lang w:val="en-US"/>
        </w:rPr>
      </w:pPr>
      <w:ins w:id="122" w:author="Ericsson JL CT4#130" w:date="2025-08-01T17:20:00Z">
        <w:r w:rsidRPr="000F0BA0">
          <w:rPr>
            <w:lang w:val="en-US"/>
          </w:rPr>
          <w:t xml:space="preserve">          $ref: 'TS29571_CommonData.yaml#/components/schemas/</w:t>
        </w:r>
        <w:r>
          <w:rPr>
            <w:lang w:val="en-US"/>
          </w:rPr>
          <w:t>RatType</w:t>
        </w:r>
        <w:r w:rsidRPr="000F0BA0">
          <w:rPr>
            <w:lang w:val="en-US"/>
          </w:rPr>
          <w:t>'</w:t>
        </w:r>
      </w:ins>
    </w:p>
    <w:p w14:paraId="5FC16AC1" w14:textId="77777777" w:rsidR="00E172FA" w:rsidRPr="000F0BA0" w:rsidRDefault="00E172FA" w:rsidP="00E172FA">
      <w:pPr>
        <w:pStyle w:val="PL"/>
        <w:rPr>
          <w:lang w:val="en-US"/>
        </w:rPr>
      </w:pPr>
    </w:p>
    <w:p w14:paraId="51DE7260" w14:textId="77777777" w:rsidR="00F36A65" w:rsidRPr="00F36A65" w:rsidRDefault="00F36A65" w:rsidP="00F36A65">
      <w:pPr>
        <w:pStyle w:val="PL"/>
        <w:rPr>
          <w:rFonts w:ascii="Times New Roman" w:hAnsi="Times New Roman"/>
          <w:b/>
          <w:bCs/>
          <w:lang w:val="en-US"/>
        </w:rPr>
      </w:pPr>
      <w:r w:rsidRPr="00F36A65">
        <w:rPr>
          <w:rFonts w:ascii="Times New Roman" w:hAnsi="Times New Roman"/>
          <w:b/>
          <w:bCs/>
          <w:color w:val="FF0000"/>
          <w:sz w:val="22"/>
          <w:szCs w:val="28"/>
          <w:lang w:val="en-US"/>
        </w:rPr>
        <w:t>******************* Text Skipped for Clarity ********************</w:t>
      </w:r>
    </w:p>
    <w:p w14:paraId="047C6228" w14:textId="04482FA6" w:rsidR="00070119" w:rsidRPr="000F0BA0" w:rsidRDefault="00070119" w:rsidP="00070119">
      <w:pPr>
        <w:pStyle w:val="PL"/>
      </w:pPr>
    </w:p>
    <w:p w14:paraId="6D566BC6" w14:textId="77777777" w:rsidR="0069103A" w:rsidRPr="000F0BA0" w:rsidRDefault="0069103A" w:rsidP="0069103A">
      <w:pPr>
        <w:pStyle w:val="PL"/>
        <w:rPr>
          <w:rFonts w:eastAsia="DengXian"/>
        </w:rPr>
      </w:pPr>
      <w:r w:rsidRPr="000F0BA0">
        <w:rPr>
          <w:rFonts w:eastAsia="DengXian"/>
        </w:rPr>
        <w:t xml:space="preserve">    PdnConnectivityStatus:</w:t>
      </w:r>
    </w:p>
    <w:p w14:paraId="2771709C" w14:textId="77777777" w:rsidR="0069103A" w:rsidRPr="000F0BA0" w:rsidRDefault="0069103A" w:rsidP="0069103A">
      <w:pPr>
        <w:pStyle w:val="PL"/>
        <w:rPr>
          <w:rFonts w:eastAsia="DengXian"/>
        </w:rPr>
      </w:pPr>
      <w:r w:rsidRPr="000F0BA0">
        <w:rPr>
          <w:rFonts w:eastAsia="DengXian"/>
        </w:rPr>
        <w:t xml:space="preserve">      description: </w:t>
      </w:r>
      <w:r w:rsidRPr="000F0BA0">
        <w:t>PDN Connectivity Status.</w:t>
      </w:r>
    </w:p>
    <w:p w14:paraId="45F9D6E1" w14:textId="77777777" w:rsidR="0069103A" w:rsidRPr="000F0BA0" w:rsidRDefault="0069103A" w:rsidP="0069103A">
      <w:pPr>
        <w:pStyle w:val="PL"/>
        <w:rPr>
          <w:rFonts w:eastAsia="DengXian"/>
        </w:rPr>
      </w:pPr>
      <w:r w:rsidRPr="000F0BA0">
        <w:rPr>
          <w:rFonts w:eastAsia="DengXian"/>
        </w:rPr>
        <w:t xml:space="preserve">      anyOf:</w:t>
      </w:r>
    </w:p>
    <w:p w14:paraId="1CB55726" w14:textId="77777777" w:rsidR="0069103A" w:rsidRPr="000F0BA0" w:rsidRDefault="0069103A" w:rsidP="0069103A">
      <w:pPr>
        <w:pStyle w:val="PL"/>
        <w:rPr>
          <w:rFonts w:eastAsia="DengXian"/>
        </w:rPr>
      </w:pPr>
      <w:r w:rsidRPr="000F0BA0">
        <w:rPr>
          <w:rFonts w:eastAsia="DengXian"/>
        </w:rPr>
        <w:t xml:space="preserve">        - type: string</w:t>
      </w:r>
    </w:p>
    <w:p w14:paraId="73DD055F" w14:textId="77777777" w:rsidR="0069103A" w:rsidRPr="000F0BA0" w:rsidRDefault="0069103A" w:rsidP="0069103A">
      <w:pPr>
        <w:pStyle w:val="PL"/>
        <w:rPr>
          <w:rFonts w:eastAsia="DengXian"/>
        </w:rPr>
      </w:pPr>
      <w:r w:rsidRPr="000F0BA0">
        <w:rPr>
          <w:rFonts w:eastAsia="DengXian"/>
        </w:rPr>
        <w:t xml:space="preserve">          enum:</w:t>
      </w:r>
    </w:p>
    <w:p w14:paraId="0124130A" w14:textId="77777777" w:rsidR="0069103A" w:rsidRPr="000F0BA0" w:rsidRDefault="0069103A" w:rsidP="0069103A">
      <w:pPr>
        <w:pStyle w:val="PL"/>
        <w:rPr>
          <w:rFonts w:eastAsia="DengXian"/>
        </w:rPr>
      </w:pPr>
      <w:r w:rsidRPr="000F0BA0">
        <w:rPr>
          <w:rFonts w:eastAsia="DengXian"/>
        </w:rPr>
        <w:t xml:space="preserve">          </w:t>
      </w:r>
      <w:r>
        <w:rPr>
          <w:rFonts w:eastAsia="DengXian"/>
        </w:rPr>
        <w:t xml:space="preserve">  </w:t>
      </w:r>
      <w:r w:rsidRPr="000F0BA0">
        <w:rPr>
          <w:rFonts w:eastAsia="DengXian"/>
        </w:rPr>
        <w:t>- ESTABLISHED</w:t>
      </w:r>
    </w:p>
    <w:p w14:paraId="5FFB0E1E" w14:textId="77777777" w:rsidR="0069103A" w:rsidRPr="000F0BA0" w:rsidRDefault="0069103A" w:rsidP="0069103A">
      <w:pPr>
        <w:pStyle w:val="PL"/>
        <w:rPr>
          <w:rFonts w:eastAsia="DengXian"/>
        </w:rPr>
      </w:pPr>
      <w:r w:rsidRPr="000F0BA0">
        <w:rPr>
          <w:rFonts w:eastAsia="DengXian"/>
        </w:rPr>
        <w:t xml:space="preserve">          </w:t>
      </w:r>
      <w:r>
        <w:rPr>
          <w:rFonts w:eastAsia="DengXian"/>
        </w:rPr>
        <w:t xml:space="preserve">  </w:t>
      </w:r>
      <w:r w:rsidRPr="000F0BA0">
        <w:rPr>
          <w:rFonts w:eastAsia="DengXian"/>
        </w:rPr>
        <w:t>- RELEASED</w:t>
      </w:r>
    </w:p>
    <w:p w14:paraId="5DCF47CF" w14:textId="6DF364E8" w:rsidR="00BE40C8" w:rsidRPr="000F0BA0" w:rsidRDefault="00BE40C8" w:rsidP="00BE40C8">
      <w:pPr>
        <w:pStyle w:val="PL"/>
        <w:rPr>
          <w:ins w:id="123" w:author="Ericsson JL CT4#130" w:date="2025-08-07T13:56:00Z"/>
          <w:rFonts w:eastAsia="DengXian"/>
        </w:rPr>
      </w:pPr>
      <w:ins w:id="124" w:author="Ericsson JL CT4#130" w:date="2025-08-07T13:56:00Z">
        <w:r w:rsidRPr="000F0BA0">
          <w:rPr>
            <w:rFonts w:eastAsia="DengXian"/>
          </w:rPr>
          <w:t xml:space="preserve">          </w:t>
        </w:r>
        <w:r>
          <w:rPr>
            <w:rFonts w:eastAsia="DengXian"/>
          </w:rPr>
          <w:t xml:space="preserve">  </w:t>
        </w:r>
        <w:r w:rsidRPr="000F0BA0">
          <w:rPr>
            <w:rFonts w:eastAsia="DengXian"/>
          </w:rPr>
          <w:t xml:space="preserve">- </w:t>
        </w:r>
        <w:r>
          <w:t>RAT_TYPE_CHANGED</w:t>
        </w:r>
      </w:ins>
    </w:p>
    <w:p w14:paraId="3D598A8A" w14:textId="77777777" w:rsidR="0069103A" w:rsidRPr="000F0BA0" w:rsidRDefault="0069103A" w:rsidP="0069103A">
      <w:pPr>
        <w:pStyle w:val="PL"/>
        <w:rPr>
          <w:rFonts w:eastAsia="DengXian"/>
        </w:rPr>
      </w:pPr>
      <w:r w:rsidRPr="000F0BA0">
        <w:rPr>
          <w:rFonts w:eastAsia="DengXian"/>
        </w:rPr>
        <w:t xml:space="preserve">        - type: string</w:t>
      </w:r>
    </w:p>
    <w:p w14:paraId="2F2495D1" w14:textId="77777777" w:rsidR="0069103A" w:rsidRPr="000F0BA0" w:rsidRDefault="0069103A" w:rsidP="0069103A">
      <w:pPr>
        <w:pStyle w:val="PL"/>
      </w:pPr>
      <w:r w:rsidRPr="000F0BA0">
        <w:t xml:space="preserve">          description: &gt;</w:t>
      </w:r>
    </w:p>
    <w:p w14:paraId="299449EB" w14:textId="77777777" w:rsidR="0069103A" w:rsidRPr="000F0BA0" w:rsidRDefault="0069103A" w:rsidP="0069103A">
      <w:pPr>
        <w:pStyle w:val="PL"/>
      </w:pPr>
      <w:r w:rsidRPr="000F0BA0">
        <w:t xml:space="preserve">            This string provides forward-compatibility with future</w:t>
      </w:r>
    </w:p>
    <w:p w14:paraId="38E491CA" w14:textId="77777777" w:rsidR="0069103A" w:rsidRPr="000F0BA0" w:rsidRDefault="0069103A" w:rsidP="0069103A">
      <w:pPr>
        <w:pStyle w:val="PL"/>
      </w:pPr>
      <w:r w:rsidRPr="000F0BA0">
        <w:t xml:space="preserve">            extensions to the enumeration but is not used to encode</w:t>
      </w:r>
    </w:p>
    <w:p w14:paraId="33B9CEEC" w14:textId="77777777" w:rsidR="0069103A" w:rsidRPr="000F0BA0" w:rsidRDefault="0069103A" w:rsidP="0069103A">
      <w:pPr>
        <w:pStyle w:val="PL"/>
      </w:pPr>
      <w:r w:rsidRPr="000F0BA0">
        <w:t xml:space="preserve">            content defined in the present version of this API.</w:t>
      </w:r>
    </w:p>
    <w:p w14:paraId="32CE415E" w14:textId="77777777" w:rsidR="00070119" w:rsidRPr="000F0BA0" w:rsidRDefault="00070119" w:rsidP="00070119">
      <w:pPr>
        <w:pStyle w:val="PL"/>
        <w:rPr>
          <w:lang w:val="en-US"/>
        </w:rPr>
      </w:pPr>
    </w:p>
    <w:p w14:paraId="70B4312F" w14:textId="7EBD3824" w:rsidR="00F36A65" w:rsidRDefault="00F36A65" w:rsidP="00F36A65">
      <w:pPr>
        <w:pStyle w:val="PL"/>
        <w:rPr>
          <w:rFonts w:ascii="Times New Roman" w:hAnsi="Times New Roman"/>
          <w:b/>
          <w:bCs/>
          <w:color w:val="FF0000"/>
          <w:sz w:val="22"/>
          <w:szCs w:val="28"/>
          <w:lang w:val="en-US"/>
        </w:rPr>
      </w:pPr>
      <w:r w:rsidRPr="00F36A65">
        <w:rPr>
          <w:rFonts w:ascii="Times New Roman" w:hAnsi="Times New Roman"/>
          <w:b/>
          <w:bCs/>
          <w:color w:val="FF0000"/>
          <w:sz w:val="22"/>
          <w:szCs w:val="28"/>
          <w:lang w:val="en-US"/>
        </w:rPr>
        <w:t>******************* Text Skipped for Clarity ********************</w:t>
      </w:r>
    </w:p>
    <w:p w14:paraId="6CA5A112" w14:textId="77777777" w:rsidR="00B6381F" w:rsidRPr="00F36A65" w:rsidRDefault="00B6381F" w:rsidP="00F36A65">
      <w:pPr>
        <w:pStyle w:val="PL"/>
        <w:rPr>
          <w:rFonts w:ascii="Times New Roman" w:hAnsi="Times New Roman"/>
          <w:b/>
          <w:bCs/>
          <w:lang w:val="en-US"/>
        </w:rPr>
      </w:pPr>
    </w:p>
    <w:p w14:paraId="358785E8" w14:textId="07972879" w:rsidR="00092004" w:rsidRPr="00FC6960"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sidR="00EE3EF5" w:rsidRPr="00FC6960">
        <w:rPr>
          <w:rFonts w:ascii="Arial" w:hAnsi="Arial" w:cs="Arial"/>
          <w:color w:val="0000FF"/>
          <w:sz w:val="28"/>
          <w:szCs w:val="28"/>
        </w:rPr>
        <w:t>End of Changes</w:t>
      </w:r>
      <w:r w:rsidR="00225747" w:rsidRPr="00FC6960">
        <w:rPr>
          <w:rFonts w:ascii="Arial" w:hAnsi="Arial" w:cs="Arial"/>
          <w:color w:val="0000FF"/>
          <w:sz w:val="28"/>
          <w:szCs w:val="28"/>
        </w:rPr>
        <w:t xml:space="preserve"> </w:t>
      </w:r>
      <w:r w:rsidRPr="00FC6960">
        <w:rPr>
          <w:rFonts w:ascii="Arial" w:hAnsi="Arial" w:cs="Arial"/>
          <w:color w:val="0000FF"/>
          <w:sz w:val="28"/>
          <w:szCs w:val="28"/>
        </w:rPr>
        <w:t>* * * *</w:t>
      </w:r>
    </w:p>
    <w:p w14:paraId="1EDD941B" w14:textId="77777777" w:rsidR="00092004" w:rsidRDefault="00092004"/>
    <w:sectPr w:rsidR="000920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63958A" w14:textId="77777777" w:rsidR="00CB065B" w:rsidRPr="00FC6960" w:rsidRDefault="00CB065B">
      <w:r w:rsidRPr="00FC6960">
        <w:separator/>
      </w:r>
    </w:p>
  </w:endnote>
  <w:endnote w:type="continuationSeparator" w:id="0">
    <w:p w14:paraId="557B600A" w14:textId="77777777" w:rsidR="00CB065B" w:rsidRPr="00FC6960" w:rsidRDefault="00CB065B">
      <w:r w:rsidRPr="00FC69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534BF5" w14:textId="77777777" w:rsidR="00CB065B" w:rsidRPr="00FC6960" w:rsidRDefault="00CB065B">
      <w:r w:rsidRPr="00FC6960">
        <w:separator/>
      </w:r>
    </w:p>
  </w:footnote>
  <w:footnote w:type="continuationSeparator" w:id="0">
    <w:p w14:paraId="397790F7" w14:textId="77777777" w:rsidR="00CB065B" w:rsidRPr="00FC6960" w:rsidRDefault="00CB065B">
      <w:r w:rsidRPr="00FC69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FC6960" w:rsidRDefault="00695808">
    <w:r w:rsidRPr="00FC6960">
      <w:t xml:space="preserve">Page </w:t>
    </w:r>
    <w:r w:rsidR="008040A8" w:rsidRPr="00FC6960">
      <w:fldChar w:fldCharType="begin"/>
    </w:r>
    <w:r w:rsidR="00374DD4" w:rsidRPr="00FC6960">
      <w:instrText>PAGE</w:instrText>
    </w:r>
    <w:r w:rsidR="008040A8" w:rsidRPr="00FC6960">
      <w:fldChar w:fldCharType="separate"/>
    </w:r>
    <w:r w:rsidRPr="00FC6960">
      <w:t>1</w:t>
    </w:r>
    <w:r w:rsidR="008040A8" w:rsidRPr="00FC6960">
      <w:fldChar w:fldCharType="end"/>
    </w:r>
    <w:r w:rsidRPr="00FC6960">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FC6960" w:rsidRDefault="00695808">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FC6960" w:rsidRDefault="00695808">
    <w:pPr>
      <w:pStyle w:val="Header"/>
      <w:tabs>
        <w:tab w:val="right" w:pos="9639"/>
      </w:tabs>
      <w:rPr>
        <w:lang w:val="en-US"/>
      </w:rPr>
    </w:pPr>
    <w:r w:rsidRPr="00FC6960">
      <w:rPr>
        <w:lang w:val="en-U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FC6960" w:rsidRDefault="00695808">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394015"/>
    <w:multiLevelType w:val="hybridMultilevel"/>
    <w:tmpl w:val="F5D69320"/>
    <w:lvl w:ilvl="0" w:tplc="F34C5128">
      <w:numFmt w:val="bullet"/>
      <w:lvlText w:val="-"/>
      <w:lvlJc w:val="left"/>
      <w:pPr>
        <w:ind w:left="720" w:hanging="360"/>
      </w:pPr>
      <w:rPr>
        <w:rFonts w:ascii="Arial" w:eastAsia="SimSun" w:hAnsi="Arial" w:cs="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0938D0"/>
    <w:multiLevelType w:val="hybridMultilevel"/>
    <w:tmpl w:val="66042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546328767">
    <w:abstractNumId w:val="2"/>
  </w:num>
  <w:num w:numId="2" w16cid:durableId="1943341015">
    <w:abstractNumId w:val="1"/>
  </w:num>
  <w:num w:numId="3" w16cid:durableId="445853696">
    <w:abstractNumId w:val="0"/>
  </w:num>
  <w:num w:numId="4" w16cid:durableId="21366597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642035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375276586">
    <w:abstractNumId w:val="4"/>
  </w:num>
  <w:num w:numId="7" w16cid:durableId="1555122921">
    <w:abstractNumId w:val="20"/>
  </w:num>
  <w:num w:numId="8" w16cid:durableId="145825358">
    <w:abstractNumId w:val="17"/>
  </w:num>
  <w:num w:numId="9" w16cid:durableId="368342410">
    <w:abstractNumId w:val="9"/>
  </w:num>
  <w:num w:numId="10" w16cid:durableId="1856846872">
    <w:abstractNumId w:val="16"/>
  </w:num>
  <w:num w:numId="11" w16cid:durableId="1696350725">
    <w:abstractNumId w:val="8"/>
  </w:num>
  <w:num w:numId="12" w16cid:durableId="1322006491">
    <w:abstractNumId w:val="7"/>
  </w:num>
  <w:num w:numId="13" w16cid:durableId="2089763714">
    <w:abstractNumId w:val="23"/>
  </w:num>
  <w:num w:numId="14" w16cid:durableId="1094984208">
    <w:abstractNumId w:val="21"/>
  </w:num>
  <w:num w:numId="15" w16cid:durableId="446386650">
    <w:abstractNumId w:val="5"/>
  </w:num>
  <w:num w:numId="16" w16cid:durableId="1315453193">
    <w:abstractNumId w:val="14"/>
  </w:num>
  <w:num w:numId="17" w16cid:durableId="1408259896">
    <w:abstractNumId w:val="11"/>
  </w:num>
  <w:num w:numId="18" w16cid:durableId="158695040">
    <w:abstractNumId w:val="10"/>
  </w:num>
  <w:num w:numId="19" w16cid:durableId="635450474">
    <w:abstractNumId w:val="15"/>
  </w:num>
  <w:num w:numId="20" w16cid:durableId="2047633984">
    <w:abstractNumId w:val="12"/>
  </w:num>
  <w:num w:numId="21" w16cid:durableId="150828904">
    <w:abstractNumId w:val="22"/>
  </w:num>
  <w:num w:numId="22" w16cid:durableId="385682944">
    <w:abstractNumId w:val="6"/>
  </w:num>
  <w:num w:numId="23" w16cid:durableId="1624270734">
    <w:abstractNumId w:val="13"/>
  </w:num>
  <w:num w:numId="24" w16cid:durableId="199560087">
    <w:abstractNumId w:val="19"/>
  </w:num>
  <w:num w:numId="25" w16cid:durableId="2099323658">
    <w:abstractNumId w:val="1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CT4#130">
    <w15:presenceInfo w15:providerId="None" w15:userId="Ericsson JL CT4#1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13BD"/>
    <w:rsid w:val="00001CEB"/>
    <w:rsid w:val="00002EC2"/>
    <w:rsid w:val="00003C16"/>
    <w:rsid w:val="000070D3"/>
    <w:rsid w:val="00007577"/>
    <w:rsid w:val="00007AC4"/>
    <w:rsid w:val="00007FEE"/>
    <w:rsid w:val="000140BA"/>
    <w:rsid w:val="00014109"/>
    <w:rsid w:val="0001485E"/>
    <w:rsid w:val="0001594F"/>
    <w:rsid w:val="000163B9"/>
    <w:rsid w:val="00017AA3"/>
    <w:rsid w:val="00017D9C"/>
    <w:rsid w:val="000217AC"/>
    <w:rsid w:val="00021CB7"/>
    <w:rsid w:val="000223AA"/>
    <w:rsid w:val="000223C1"/>
    <w:rsid w:val="000225C0"/>
    <w:rsid w:val="00022E4A"/>
    <w:rsid w:val="000235FD"/>
    <w:rsid w:val="00023C6C"/>
    <w:rsid w:val="0002488A"/>
    <w:rsid w:val="00025C6A"/>
    <w:rsid w:val="000300A2"/>
    <w:rsid w:val="00030DF4"/>
    <w:rsid w:val="00030F76"/>
    <w:rsid w:val="000318F6"/>
    <w:rsid w:val="0003247A"/>
    <w:rsid w:val="000328A5"/>
    <w:rsid w:val="00032A0F"/>
    <w:rsid w:val="00034246"/>
    <w:rsid w:val="000357A1"/>
    <w:rsid w:val="0003580E"/>
    <w:rsid w:val="000366FA"/>
    <w:rsid w:val="00040415"/>
    <w:rsid w:val="000416D6"/>
    <w:rsid w:val="00041C90"/>
    <w:rsid w:val="0004422B"/>
    <w:rsid w:val="000445DD"/>
    <w:rsid w:val="0004500F"/>
    <w:rsid w:val="0004526E"/>
    <w:rsid w:val="00047F81"/>
    <w:rsid w:val="00050951"/>
    <w:rsid w:val="00051158"/>
    <w:rsid w:val="00052251"/>
    <w:rsid w:val="00052C6E"/>
    <w:rsid w:val="00054A3C"/>
    <w:rsid w:val="0005510D"/>
    <w:rsid w:val="00056E3A"/>
    <w:rsid w:val="0006237C"/>
    <w:rsid w:val="00062DF0"/>
    <w:rsid w:val="00063A8F"/>
    <w:rsid w:val="00064155"/>
    <w:rsid w:val="000671C9"/>
    <w:rsid w:val="00070119"/>
    <w:rsid w:val="00070E09"/>
    <w:rsid w:val="0007217B"/>
    <w:rsid w:val="0007284A"/>
    <w:rsid w:val="00072D9B"/>
    <w:rsid w:val="00072DDE"/>
    <w:rsid w:val="0007442B"/>
    <w:rsid w:val="000750D5"/>
    <w:rsid w:val="00076085"/>
    <w:rsid w:val="0007644F"/>
    <w:rsid w:val="00077D72"/>
    <w:rsid w:val="0008002E"/>
    <w:rsid w:val="0008152A"/>
    <w:rsid w:val="000825DB"/>
    <w:rsid w:val="00083B05"/>
    <w:rsid w:val="00083BD1"/>
    <w:rsid w:val="000841B3"/>
    <w:rsid w:val="000849DB"/>
    <w:rsid w:val="00084D83"/>
    <w:rsid w:val="00084DA6"/>
    <w:rsid w:val="00084E95"/>
    <w:rsid w:val="00085980"/>
    <w:rsid w:val="00086B37"/>
    <w:rsid w:val="000874B4"/>
    <w:rsid w:val="00087518"/>
    <w:rsid w:val="00087779"/>
    <w:rsid w:val="0008790E"/>
    <w:rsid w:val="00090AF8"/>
    <w:rsid w:val="00092004"/>
    <w:rsid w:val="000934CF"/>
    <w:rsid w:val="00093E4A"/>
    <w:rsid w:val="00094688"/>
    <w:rsid w:val="00094D02"/>
    <w:rsid w:val="00094F27"/>
    <w:rsid w:val="00096476"/>
    <w:rsid w:val="00096699"/>
    <w:rsid w:val="000A116D"/>
    <w:rsid w:val="000A4498"/>
    <w:rsid w:val="000A4DCC"/>
    <w:rsid w:val="000A5D2D"/>
    <w:rsid w:val="000A6394"/>
    <w:rsid w:val="000A6EF5"/>
    <w:rsid w:val="000B06C7"/>
    <w:rsid w:val="000B0A4E"/>
    <w:rsid w:val="000B22B4"/>
    <w:rsid w:val="000B34FD"/>
    <w:rsid w:val="000B3F74"/>
    <w:rsid w:val="000B4723"/>
    <w:rsid w:val="000B4DFD"/>
    <w:rsid w:val="000B6EBD"/>
    <w:rsid w:val="000B7FED"/>
    <w:rsid w:val="000C02D4"/>
    <w:rsid w:val="000C038A"/>
    <w:rsid w:val="000C0E9E"/>
    <w:rsid w:val="000C0FA0"/>
    <w:rsid w:val="000C1C4C"/>
    <w:rsid w:val="000C213A"/>
    <w:rsid w:val="000C6598"/>
    <w:rsid w:val="000C6A1B"/>
    <w:rsid w:val="000C6CEA"/>
    <w:rsid w:val="000C6F06"/>
    <w:rsid w:val="000C7167"/>
    <w:rsid w:val="000D00DF"/>
    <w:rsid w:val="000D0495"/>
    <w:rsid w:val="000D078C"/>
    <w:rsid w:val="000D0875"/>
    <w:rsid w:val="000D188E"/>
    <w:rsid w:val="000D1A73"/>
    <w:rsid w:val="000D2140"/>
    <w:rsid w:val="000D44B3"/>
    <w:rsid w:val="000D4513"/>
    <w:rsid w:val="000D6B4D"/>
    <w:rsid w:val="000E1393"/>
    <w:rsid w:val="000E2058"/>
    <w:rsid w:val="000E2349"/>
    <w:rsid w:val="000E3B3E"/>
    <w:rsid w:val="000E3E14"/>
    <w:rsid w:val="000E3E61"/>
    <w:rsid w:val="000E5E5C"/>
    <w:rsid w:val="000E7C55"/>
    <w:rsid w:val="000F0876"/>
    <w:rsid w:val="000F0FC7"/>
    <w:rsid w:val="000F1A66"/>
    <w:rsid w:val="000F334A"/>
    <w:rsid w:val="000F46AE"/>
    <w:rsid w:val="000F4AEB"/>
    <w:rsid w:val="000F619E"/>
    <w:rsid w:val="000F67F0"/>
    <w:rsid w:val="000F7F2E"/>
    <w:rsid w:val="001002AA"/>
    <w:rsid w:val="00104C28"/>
    <w:rsid w:val="00106761"/>
    <w:rsid w:val="00107164"/>
    <w:rsid w:val="00110D8B"/>
    <w:rsid w:val="001117B4"/>
    <w:rsid w:val="00112757"/>
    <w:rsid w:val="00116D22"/>
    <w:rsid w:val="00117DF1"/>
    <w:rsid w:val="001220B6"/>
    <w:rsid w:val="00123B79"/>
    <w:rsid w:val="001240BA"/>
    <w:rsid w:val="00125943"/>
    <w:rsid w:val="00127712"/>
    <w:rsid w:val="001300B5"/>
    <w:rsid w:val="00130DD4"/>
    <w:rsid w:val="00132142"/>
    <w:rsid w:val="00132494"/>
    <w:rsid w:val="001324C2"/>
    <w:rsid w:val="00134283"/>
    <w:rsid w:val="001354C3"/>
    <w:rsid w:val="0013693B"/>
    <w:rsid w:val="0014062D"/>
    <w:rsid w:val="00141BAB"/>
    <w:rsid w:val="00144ABA"/>
    <w:rsid w:val="0014521E"/>
    <w:rsid w:val="00145D43"/>
    <w:rsid w:val="00146BE5"/>
    <w:rsid w:val="00153136"/>
    <w:rsid w:val="00153459"/>
    <w:rsid w:val="0015351B"/>
    <w:rsid w:val="00153901"/>
    <w:rsid w:val="001539D7"/>
    <w:rsid w:val="001547FA"/>
    <w:rsid w:val="00155ACA"/>
    <w:rsid w:val="0015619E"/>
    <w:rsid w:val="00157E51"/>
    <w:rsid w:val="001620A7"/>
    <w:rsid w:val="001626F7"/>
    <w:rsid w:val="00163142"/>
    <w:rsid w:val="00165B94"/>
    <w:rsid w:val="001668ED"/>
    <w:rsid w:val="00167A70"/>
    <w:rsid w:val="001740A3"/>
    <w:rsid w:val="00174A0E"/>
    <w:rsid w:val="00177AFD"/>
    <w:rsid w:val="00180051"/>
    <w:rsid w:val="00183598"/>
    <w:rsid w:val="00184EE1"/>
    <w:rsid w:val="00186EC8"/>
    <w:rsid w:val="001906D9"/>
    <w:rsid w:val="001911F6"/>
    <w:rsid w:val="00192C46"/>
    <w:rsid w:val="00194C3F"/>
    <w:rsid w:val="00195393"/>
    <w:rsid w:val="001958D3"/>
    <w:rsid w:val="001969F7"/>
    <w:rsid w:val="00196B9D"/>
    <w:rsid w:val="00197F54"/>
    <w:rsid w:val="001A08B3"/>
    <w:rsid w:val="001A191F"/>
    <w:rsid w:val="001A2280"/>
    <w:rsid w:val="001A3734"/>
    <w:rsid w:val="001A3CC3"/>
    <w:rsid w:val="001A4012"/>
    <w:rsid w:val="001A540F"/>
    <w:rsid w:val="001A687C"/>
    <w:rsid w:val="001A7042"/>
    <w:rsid w:val="001A7B60"/>
    <w:rsid w:val="001B08A4"/>
    <w:rsid w:val="001B096F"/>
    <w:rsid w:val="001B0B19"/>
    <w:rsid w:val="001B0C70"/>
    <w:rsid w:val="001B10CD"/>
    <w:rsid w:val="001B3688"/>
    <w:rsid w:val="001B52F0"/>
    <w:rsid w:val="001B53E9"/>
    <w:rsid w:val="001B5DF3"/>
    <w:rsid w:val="001B690A"/>
    <w:rsid w:val="001B6B56"/>
    <w:rsid w:val="001B6DD6"/>
    <w:rsid w:val="001B7A65"/>
    <w:rsid w:val="001C154E"/>
    <w:rsid w:val="001C3439"/>
    <w:rsid w:val="001C4E65"/>
    <w:rsid w:val="001C59E8"/>
    <w:rsid w:val="001D01E2"/>
    <w:rsid w:val="001D01EC"/>
    <w:rsid w:val="001D0CBE"/>
    <w:rsid w:val="001D422B"/>
    <w:rsid w:val="001D6784"/>
    <w:rsid w:val="001D797F"/>
    <w:rsid w:val="001D7BCA"/>
    <w:rsid w:val="001E149D"/>
    <w:rsid w:val="001E23DC"/>
    <w:rsid w:val="001E2C3C"/>
    <w:rsid w:val="001E3544"/>
    <w:rsid w:val="001E41F3"/>
    <w:rsid w:val="001E5905"/>
    <w:rsid w:val="001E5B3F"/>
    <w:rsid w:val="001E5C8C"/>
    <w:rsid w:val="001E5CFC"/>
    <w:rsid w:val="001E6080"/>
    <w:rsid w:val="001F052A"/>
    <w:rsid w:val="001F11F4"/>
    <w:rsid w:val="001F214A"/>
    <w:rsid w:val="001F33AE"/>
    <w:rsid w:val="001F3FE9"/>
    <w:rsid w:val="001F3FF8"/>
    <w:rsid w:val="001F51D9"/>
    <w:rsid w:val="001F5279"/>
    <w:rsid w:val="001F6D05"/>
    <w:rsid w:val="001F7DA5"/>
    <w:rsid w:val="002024EA"/>
    <w:rsid w:val="00202E8C"/>
    <w:rsid w:val="002041AF"/>
    <w:rsid w:val="00205312"/>
    <w:rsid w:val="0020535E"/>
    <w:rsid w:val="00205780"/>
    <w:rsid w:val="0020594A"/>
    <w:rsid w:val="0021015F"/>
    <w:rsid w:val="002103EA"/>
    <w:rsid w:val="00212232"/>
    <w:rsid w:val="00212357"/>
    <w:rsid w:val="00216455"/>
    <w:rsid w:val="00217D60"/>
    <w:rsid w:val="002202E9"/>
    <w:rsid w:val="002204F4"/>
    <w:rsid w:val="002214F4"/>
    <w:rsid w:val="00221FD1"/>
    <w:rsid w:val="002230ED"/>
    <w:rsid w:val="00224630"/>
    <w:rsid w:val="00225747"/>
    <w:rsid w:val="002267E2"/>
    <w:rsid w:val="00226CE3"/>
    <w:rsid w:val="0023060A"/>
    <w:rsid w:val="002313D6"/>
    <w:rsid w:val="002324C4"/>
    <w:rsid w:val="002328F1"/>
    <w:rsid w:val="00232C26"/>
    <w:rsid w:val="00233372"/>
    <w:rsid w:val="00234416"/>
    <w:rsid w:val="00234FCF"/>
    <w:rsid w:val="0024028F"/>
    <w:rsid w:val="0024052D"/>
    <w:rsid w:val="00240C20"/>
    <w:rsid w:val="00240F69"/>
    <w:rsid w:val="00241EC2"/>
    <w:rsid w:val="002422FA"/>
    <w:rsid w:val="00242319"/>
    <w:rsid w:val="0024294E"/>
    <w:rsid w:val="00244504"/>
    <w:rsid w:val="002459C2"/>
    <w:rsid w:val="0024620D"/>
    <w:rsid w:val="0024687B"/>
    <w:rsid w:val="002506D4"/>
    <w:rsid w:val="00250FC7"/>
    <w:rsid w:val="002512FA"/>
    <w:rsid w:val="002518AE"/>
    <w:rsid w:val="002518D6"/>
    <w:rsid w:val="002525A1"/>
    <w:rsid w:val="0025479D"/>
    <w:rsid w:val="002561BB"/>
    <w:rsid w:val="0026004D"/>
    <w:rsid w:val="00260156"/>
    <w:rsid w:val="00260232"/>
    <w:rsid w:val="00260712"/>
    <w:rsid w:val="00261834"/>
    <w:rsid w:val="0026235F"/>
    <w:rsid w:val="00262C51"/>
    <w:rsid w:val="00263A13"/>
    <w:rsid w:val="002640DD"/>
    <w:rsid w:val="00265DD9"/>
    <w:rsid w:val="00266314"/>
    <w:rsid w:val="00267081"/>
    <w:rsid w:val="00270A2A"/>
    <w:rsid w:val="00271082"/>
    <w:rsid w:val="00271661"/>
    <w:rsid w:val="00271F1A"/>
    <w:rsid w:val="00272B6D"/>
    <w:rsid w:val="00275D12"/>
    <w:rsid w:val="00275E08"/>
    <w:rsid w:val="00275EBD"/>
    <w:rsid w:val="00280152"/>
    <w:rsid w:val="00281468"/>
    <w:rsid w:val="00281678"/>
    <w:rsid w:val="0028317E"/>
    <w:rsid w:val="002840DD"/>
    <w:rsid w:val="00284A77"/>
    <w:rsid w:val="00284FEB"/>
    <w:rsid w:val="00285DA4"/>
    <w:rsid w:val="002860C4"/>
    <w:rsid w:val="002913EA"/>
    <w:rsid w:val="002913FA"/>
    <w:rsid w:val="00291CD7"/>
    <w:rsid w:val="002931E0"/>
    <w:rsid w:val="00293D04"/>
    <w:rsid w:val="002950A0"/>
    <w:rsid w:val="00295A20"/>
    <w:rsid w:val="002A0CF8"/>
    <w:rsid w:val="002A106E"/>
    <w:rsid w:val="002A1624"/>
    <w:rsid w:val="002A1D15"/>
    <w:rsid w:val="002A4366"/>
    <w:rsid w:val="002A4D1C"/>
    <w:rsid w:val="002A594C"/>
    <w:rsid w:val="002A5B68"/>
    <w:rsid w:val="002A5D35"/>
    <w:rsid w:val="002B0CA9"/>
    <w:rsid w:val="002B14F4"/>
    <w:rsid w:val="002B3687"/>
    <w:rsid w:val="002B3D3C"/>
    <w:rsid w:val="002B4F8B"/>
    <w:rsid w:val="002B5741"/>
    <w:rsid w:val="002C091C"/>
    <w:rsid w:val="002C0F48"/>
    <w:rsid w:val="002C1BDC"/>
    <w:rsid w:val="002C220A"/>
    <w:rsid w:val="002C2EA1"/>
    <w:rsid w:val="002C361D"/>
    <w:rsid w:val="002C3E40"/>
    <w:rsid w:val="002C43DA"/>
    <w:rsid w:val="002C51FD"/>
    <w:rsid w:val="002C5AF9"/>
    <w:rsid w:val="002C6291"/>
    <w:rsid w:val="002C63E6"/>
    <w:rsid w:val="002C6487"/>
    <w:rsid w:val="002C6C2C"/>
    <w:rsid w:val="002C72F5"/>
    <w:rsid w:val="002D038A"/>
    <w:rsid w:val="002D144E"/>
    <w:rsid w:val="002D1CA1"/>
    <w:rsid w:val="002D2A39"/>
    <w:rsid w:val="002D3023"/>
    <w:rsid w:val="002D3B70"/>
    <w:rsid w:val="002D6DFC"/>
    <w:rsid w:val="002E0D90"/>
    <w:rsid w:val="002E0F8D"/>
    <w:rsid w:val="002E36B8"/>
    <w:rsid w:val="002E398C"/>
    <w:rsid w:val="002E472E"/>
    <w:rsid w:val="002E59B5"/>
    <w:rsid w:val="002E7244"/>
    <w:rsid w:val="002E7EC4"/>
    <w:rsid w:val="002F1051"/>
    <w:rsid w:val="002F2640"/>
    <w:rsid w:val="002F3DDA"/>
    <w:rsid w:val="002F3F2F"/>
    <w:rsid w:val="002F60CE"/>
    <w:rsid w:val="002F660D"/>
    <w:rsid w:val="002F6724"/>
    <w:rsid w:val="002F6EA5"/>
    <w:rsid w:val="002F77D7"/>
    <w:rsid w:val="00302246"/>
    <w:rsid w:val="00302923"/>
    <w:rsid w:val="00303578"/>
    <w:rsid w:val="00303A9B"/>
    <w:rsid w:val="00303CF0"/>
    <w:rsid w:val="003050A3"/>
    <w:rsid w:val="00305409"/>
    <w:rsid w:val="00305CA6"/>
    <w:rsid w:val="00310B53"/>
    <w:rsid w:val="00311EDF"/>
    <w:rsid w:val="0031270E"/>
    <w:rsid w:val="003142BF"/>
    <w:rsid w:val="0031491E"/>
    <w:rsid w:val="00315096"/>
    <w:rsid w:val="00316471"/>
    <w:rsid w:val="00316A52"/>
    <w:rsid w:val="00320DE6"/>
    <w:rsid w:val="00321D6E"/>
    <w:rsid w:val="00322993"/>
    <w:rsid w:val="0032306D"/>
    <w:rsid w:val="003249A3"/>
    <w:rsid w:val="00324E13"/>
    <w:rsid w:val="003257DF"/>
    <w:rsid w:val="00326DC4"/>
    <w:rsid w:val="00330FA6"/>
    <w:rsid w:val="0033244F"/>
    <w:rsid w:val="003324A8"/>
    <w:rsid w:val="00333059"/>
    <w:rsid w:val="0033362E"/>
    <w:rsid w:val="0033369C"/>
    <w:rsid w:val="00333E3B"/>
    <w:rsid w:val="00335BAD"/>
    <w:rsid w:val="00337F8F"/>
    <w:rsid w:val="00340912"/>
    <w:rsid w:val="00340942"/>
    <w:rsid w:val="003429B5"/>
    <w:rsid w:val="00345FB0"/>
    <w:rsid w:val="00347220"/>
    <w:rsid w:val="00347A01"/>
    <w:rsid w:val="00347C3F"/>
    <w:rsid w:val="003504A2"/>
    <w:rsid w:val="00350769"/>
    <w:rsid w:val="0035223B"/>
    <w:rsid w:val="0035237E"/>
    <w:rsid w:val="00352B88"/>
    <w:rsid w:val="003537C0"/>
    <w:rsid w:val="0035386C"/>
    <w:rsid w:val="0035562F"/>
    <w:rsid w:val="00357F8E"/>
    <w:rsid w:val="003609EF"/>
    <w:rsid w:val="00361860"/>
    <w:rsid w:val="00361AFC"/>
    <w:rsid w:val="0036231A"/>
    <w:rsid w:val="00362B55"/>
    <w:rsid w:val="0036357F"/>
    <w:rsid w:val="00366A0F"/>
    <w:rsid w:val="0036797A"/>
    <w:rsid w:val="0037118D"/>
    <w:rsid w:val="00371F3D"/>
    <w:rsid w:val="00372553"/>
    <w:rsid w:val="00373621"/>
    <w:rsid w:val="00374DD4"/>
    <w:rsid w:val="00375B87"/>
    <w:rsid w:val="0037656B"/>
    <w:rsid w:val="0037671B"/>
    <w:rsid w:val="003776FE"/>
    <w:rsid w:val="0038387F"/>
    <w:rsid w:val="00383BDD"/>
    <w:rsid w:val="0038511B"/>
    <w:rsid w:val="00386913"/>
    <w:rsid w:val="00390028"/>
    <w:rsid w:val="00392A95"/>
    <w:rsid w:val="00393077"/>
    <w:rsid w:val="00394376"/>
    <w:rsid w:val="00394B93"/>
    <w:rsid w:val="00394E31"/>
    <w:rsid w:val="00395316"/>
    <w:rsid w:val="003957B9"/>
    <w:rsid w:val="003972F1"/>
    <w:rsid w:val="00397345"/>
    <w:rsid w:val="003A0FA1"/>
    <w:rsid w:val="003A2C4E"/>
    <w:rsid w:val="003A2C91"/>
    <w:rsid w:val="003A2FBA"/>
    <w:rsid w:val="003A31CA"/>
    <w:rsid w:val="003A3ADC"/>
    <w:rsid w:val="003A3FC0"/>
    <w:rsid w:val="003A4055"/>
    <w:rsid w:val="003A42AF"/>
    <w:rsid w:val="003A53E2"/>
    <w:rsid w:val="003A562D"/>
    <w:rsid w:val="003A590F"/>
    <w:rsid w:val="003A5EA8"/>
    <w:rsid w:val="003A63E3"/>
    <w:rsid w:val="003A7564"/>
    <w:rsid w:val="003A7A9C"/>
    <w:rsid w:val="003B007B"/>
    <w:rsid w:val="003B01B3"/>
    <w:rsid w:val="003B1C11"/>
    <w:rsid w:val="003B214F"/>
    <w:rsid w:val="003B7A97"/>
    <w:rsid w:val="003C110D"/>
    <w:rsid w:val="003C1391"/>
    <w:rsid w:val="003C199A"/>
    <w:rsid w:val="003C19FE"/>
    <w:rsid w:val="003C2000"/>
    <w:rsid w:val="003C2B22"/>
    <w:rsid w:val="003C36F3"/>
    <w:rsid w:val="003C4BC2"/>
    <w:rsid w:val="003C70F3"/>
    <w:rsid w:val="003D4A13"/>
    <w:rsid w:val="003D550C"/>
    <w:rsid w:val="003D6726"/>
    <w:rsid w:val="003D707A"/>
    <w:rsid w:val="003D7565"/>
    <w:rsid w:val="003D780C"/>
    <w:rsid w:val="003D7DFA"/>
    <w:rsid w:val="003E0709"/>
    <w:rsid w:val="003E0B75"/>
    <w:rsid w:val="003E142F"/>
    <w:rsid w:val="003E1A36"/>
    <w:rsid w:val="003E2292"/>
    <w:rsid w:val="003E2E69"/>
    <w:rsid w:val="003E2F7A"/>
    <w:rsid w:val="003E3E72"/>
    <w:rsid w:val="003E6A5E"/>
    <w:rsid w:val="003F0A4C"/>
    <w:rsid w:val="003F2987"/>
    <w:rsid w:val="003F3A3E"/>
    <w:rsid w:val="003F3DB7"/>
    <w:rsid w:val="003F3FC1"/>
    <w:rsid w:val="003F6CAF"/>
    <w:rsid w:val="003F6DE2"/>
    <w:rsid w:val="0040011D"/>
    <w:rsid w:val="00400C2C"/>
    <w:rsid w:val="004046F1"/>
    <w:rsid w:val="00406549"/>
    <w:rsid w:val="00406CFD"/>
    <w:rsid w:val="00406E38"/>
    <w:rsid w:val="00407470"/>
    <w:rsid w:val="00410371"/>
    <w:rsid w:val="00410915"/>
    <w:rsid w:val="004121A3"/>
    <w:rsid w:val="00412B5A"/>
    <w:rsid w:val="00412D5A"/>
    <w:rsid w:val="00412EEA"/>
    <w:rsid w:val="0041665F"/>
    <w:rsid w:val="004242F1"/>
    <w:rsid w:val="004246BE"/>
    <w:rsid w:val="00426348"/>
    <w:rsid w:val="004265DA"/>
    <w:rsid w:val="004266C7"/>
    <w:rsid w:val="00426E4B"/>
    <w:rsid w:val="00432065"/>
    <w:rsid w:val="0043230C"/>
    <w:rsid w:val="00432482"/>
    <w:rsid w:val="00433570"/>
    <w:rsid w:val="00435F74"/>
    <w:rsid w:val="0043601D"/>
    <w:rsid w:val="00436A20"/>
    <w:rsid w:val="00436C46"/>
    <w:rsid w:val="00440229"/>
    <w:rsid w:val="0044159D"/>
    <w:rsid w:val="00441A10"/>
    <w:rsid w:val="004451E3"/>
    <w:rsid w:val="004451F5"/>
    <w:rsid w:val="00445270"/>
    <w:rsid w:val="00446254"/>
    <w:rsid w:val="0044684B"/>
    <w:rsid w:val="00446DAD"/>
    <w:rsid w:val="004470E5"/>
    <w:rsid w:val="00450E74"/>
    <w:rsid w:val="00450FD8"/>
    <w:rsid w:val="0045141F"/>
    <w:rsid w:val="0045177C"/>
    <w:rsid w:val="004523B4"/>
    <w:rsid w:val="00452557"/>
    <w:rsid w:val="00452ED9"/>
    <w:rsid w:val="00452FAE"/>
    <w:rsid w:val="0045316F"/>
    <w:rsid w:val="00454483"/>
    <w:rsid w:val="00455AE1"/>
    <w:rsid w:val="00460016"/>
    <w:rsid w:val="00460838"/>
    <w:rsid w:val="0046215D"/>
    <w:rsid w:val="00462231"/>
    <w:rsid w:val="00462BAA"/>
    <w:rsid w:val="00463695"/>
    <w:rsid w:val="00463F9C"/>
    <w:rsid w:val="004644E5"/>
    <w:rsid w:val="0046590E"/>
    <w:rsid w:val="00465E12"/>
    <w:rsid w:val="00466FE6"/>
    <w:rsid w:val="00467F6F"/>
    <w:rsid w:val="00470009"/>
    <w:rsid w:val="00472831"/>
    <w:rsid w:val="004728A4"/>
    <w:rsid w:val="00472C0D"/>
    <w:rsid w:val="00473506"/>
    <w:rsid w:val="00473928"/>
    <w:rsid w:val="00475016"/>
    <w:rsid w:val="004759FC"/>
    <w:rsid w:val="00475E1E"/>
    <w:rsid w:val="00476197"/>
    <w:rsid w:val="00476FF5"/>
    <w:rsid w:val="004778E1"/>
    <w:rsid w:val="00481605"/>
    <w:rsid w:val="00481917"/>
    <w:rsid w:val="004848F9"/>
    <w:rsid w:val="00484B3D"/>
    <w:rsid w:val="004856F8"/>
    <w:rsid w:val="00485879"/>
    <w:rsid w:val="00486A23"/>
    <w:rsid w:val="00490149"/>
    <w:rsid w:val="00491317"/>
    <w:rsid w:val="004913B3"/>
    <w:rsid w:val="00491514"/>
    <w:rsid w:val="00491627"/>
    <w:rsid w:val="0049179D"/>
    <w:rsid w:val="004917FE"/>
    <w:rsid w:val="004934C3"/>
    <w:rsid w:val="00493CC6"/>
    <w:rsid w:val="004949E7"/>
    <w:rsid w:val="00494F1A"/>
    <w:rsid w:val="004951A6"/>
    <w:rsid w:val="00495605"/>
    <w:rsid w:val="00495664"/>
    <w:rsid w:val="00495CBC"/>
    <w:rsid w:val="004961F3"/>
    <w:rsid w:val="004A1A4D"/>
    <w:rsid w:val="004A29AE"/>
    <w:rsid w:val="004A3F2B"/>
    <w:rsid w:val="004A4A07"/>
    <w:rsid w:val="004A50D4"/>
    <w:rsid w:val="004A51D1"/>
    <w:rsid w:val="004A5F95"/>
    <w:rsid w:val="004A7585"/>
    <w:rsid w:val="004B2594"/>
    <w:rsid w:val="004B27AE"/>
    <w:rsid w:val="004B2A02"/>
    <w:rsid w:val="004B3946"/>
    <w:rsid w:val="004B5B47"/>
    <w:rsid w:val="004B6A8C"/>
    <w:rsid w:val="004B75B7"/>
    <w:rsid w:val="004B7D52"/>
    <w:rsid w:val="004C0364"/>
    <w:rsid w:val="004C0A91"/>
    <w:rsid w:val="004C29A1"/>
    <w:rsid w:val="004C338E"/>
    <w:rsid w:val="004C39B0"/>
    <w:rsid w:val="004C3AE2"/>
    <w:rsid w:val="004C6D13"/>
    <w:rsid w:val="004C7E08"/>
    <w:rsid w:val="004C7EC7"/>
    <w:rsid w:val="004D0BA2"/>
    <w:rsid w:val="004D125A"/>
    <w:rsid w:val="004D25B7"/>
    <w:rsid w:val="004D2E19"/>
    <w:rsid w:val="004D33A6"/>
    <w:rsid w:val="004D6A41"/>
    <w:rsid w:val="004D6DF9"/>
    <w:rsid w:val="004D7341"/>
    <w:rsid w:val="004D77B4"/>
    <w:rsid w:val="004E01D2"/>
    <w:rsid w:val="004E2F6F"/>
    <w:rsid w:val="004E3956"/>
    <w:rsid w:val="004E3BE7"/>
    <w:rsid w:val="004E3C53"/>
    <w:rsid w:val="004E495E"/>
    <w:rsid w:val="004E5C87"/>
    <w:rsid w:val="004F0909"/>
    <w:rsid w:val="004F0B94"/>
    <w:rsid w:val="004F0F8F"/>
    <w:rsid w:val="004F5570"/>
    <w:rsid w:val="004F5E6E"/>
    <w:rsid w:val="005003A7"/>
    <w:rsid w:val="00500D3E"/>
    <w:rsid w:val="00503B11"/>
    <w:rsid w:val="00503C4E"/>
    <w:rsid w:val="00503CA2"/>
    <w:rsid w:val="005048C6"/>
    <w:rsid w:val="005066F8"/>
    <w:rsid w:val="0051097E"/>
    <w:rsid w:val="00512B4C"/>
    <w:rsid w:val="00513E7B"/>
    <w:rsid w:val="005141D9"/>
    <w:rsid w:val="0051566D"/>
    <w:rsid w:val="0051580D"/>
    <w:rsid w:val="00516B69"/>
    <w:rsid w:val="00516F46"/>
    <w:rsid w:val="0051788D"/>
    <w:rsid w:val="005228F8"/>
    <w:rsid w:val="005234D3"/>
    <w:rsid w:val="00523FCD"/>
    <w:rsid w:val="005240A2"/>
    <w:rsid w:val="0052586E"/>
    <w:rsid w:val="00526FF4"/>
    <w:rsid w:val="005271F1"/>
    <w:rsid w:val="00531011"/>
    <w:rsid w:val="00531744"/>
    <w:rsid w:val="00531B6D"/>
    <w:rsid w:val="00531E23"/>
    <w:rsid w:val="00531F54"/>
    <w:rsid w:val="00533230"/>
    <w:rsid w:val="00533B79"/>
    <w:rsid w:val="00533DB5"/>
    <w:rsid w:val="00533EB6"/>
    <w:rsid w:val="00535DBB"/>
    <w:rsid w:val="00537012"/>
    <w:rsid w:val="00540F68"/>
    <w:rsid w:val="00542EB3"/>
    <w:rsid w:val="005431CD"/>
    <w:rsid w:val="00543B5F"/>
    <w:rsid w:val="00544A43"/>
    <w:rsid w:val="00544ABB"/>
    <w:rsid w:val="00546979"/>
    <w:rsid w:val="00547111"/>
    <w:rsid w:val="00550CE3"/>
    <w:rsid w:val="005518E9"/>
    <w:rsid w:val="00552F58"/>
    <w:rsid w:val="00554D00"/>
    <w:rsid w:val="00555982"/>
    <w:rsid w:val="0055625D"/>
    <w:rsid w:val="00556C5F"/>
    <w:rsid w:val="00557746"/>
    <w:rsid w:val="005602A7"/>
    <w:rsid w:val="00560B53"/>
    <w:rsid w:val="00561509"/>
    <w:rsid w:val="00561591"/>
    <w:rsid w:val="00562424"/>
    <w:rsid w:val="00563659"/>
    <w:rsid w:val="00563A38"/>
    <w:rsid w:val="00563D97"/>
    <w:rsid w:val="00563E6D"/>
    <w:rsid w:val="00564E62"/>
    <w:rsid w:val="005705D8"/>
    <w:rsid w:val="005726F1"/>
    <w:rsid w:val="00574F65"/>
    <w:rsid w:val="005755CD"/>
    <w:rsid w:val="005756B8"/>
    <w:rsid w:val="00575CCC"/>
    <w:rsid w:val="00577A96"/>
    <w:rsid w:val="005804DB"/>
    <w:rsid w:val="00580522"/>
    <w:rsid w:val="00580597"/>
    <w:rsid w:val="00580CEE"/>
    <w:rsid w:val="005819D9"/>
    <w:rsid w:val="00582835"/>
    <w:rsid w:val="00582CE3"/>
    <w:rsid w:val="00583CC9"/>
    <w:rsid w:val="00584C9E"/>
    <w:rsid w:val="005867D8"/>
    <w:rsid w:val="005870F7"/>
    <w:rsid w:val="00587437"/>
    <w:rsid w:val="00590689"/>
    <w:rsid w:val="005908CC"/>
    <w:rsid w:val="005912C0"/>
    <w:rsid w:val="005916FD"/>
    <w:rsid w:val="00592D74"/>
    <w:rsid w:val="005946BF"/>
    <w:rsid w:val="0059702F"/>
    <w:rsid w:val="00597FB2"/>
    <w:rsid w:val="005A045E"/>
    <w:rsid w:val="005A2F50"/>
    <w:rsid w:val="005A4332"/>
    <w:rsid w:val="005A5ED0"/>
    <w:rsid w:val="005A6AD9"/>
    <w:rsid w:val="005A6DFF"/>
    <w:rsid w:val="005B1657"/>
    <w:rsid w:val="005B5E76"/>
    <w:rsid w:val="005B5E81"/>
    <w:rsid w:val="005B604E"/>
    <w:rsid w:val="005B6315"/>
    <w:rsid w:val="005B6464"/>
    <w:rsid w:val="005B69A9"/>
    <w:rsid w:val="005B6A1E"/>
    <w:rsid w:val="005B7938"/>
    <w:rsid w:val="005C00EA"/>
    <w:rsid w:val="005C130B"/>
    <w:rsid w:val="005C2D81"/>
    <w:rsid w:val="005C37D7"/>
    <w:rsid w:val="005C3DF0"/>
    <w:rsid w:val="005C491E"/>
    <w:rsid w:val="005C4D42"/>
    <w:rsid w:val="005C58C6"/>
    <w:rsid w:val="005C66FF"/>
    <w:rsid w:val="005C7C19"/>
    <w:rsid w:val="005D1373"/>
    <w:rsid w:val="005D2D8E"/>
    <w:rsid w:val="005D4164"/>
    <w:rsid w:val="005D4373"/>
    <w:rsid w:val="005D6D90"/>
    <w:rsid w:val="005D7095"/>
    <w:rsid w:val="005D76B0"/>
    <w:rsid w:val="005E1228"/>
    <w:rsid w:val="005E1F29"/>
    <w:rsid w:val="005E2C44"/>
    <w:rsid w:val="005E2F6F"/>
    <w:rsid w:val="005E342F"/>
    <w:rsid w:val="005E5080"/>
    <w:rsid w:val="005E647A"/>
    <w:rsid w:val="005F0514"/>
    <w:rsid w:val="005F1338"/>
    <w:rsid w:val="005F1C69"/>
    <w:rsid w:val="005F27FB"/>
    <w:rsid w:val="005F30C9"/>
    <w:rsid w:val="005F3759"/>
    <w:rsid w:val="005F4699"/>
    <w:rsid w:val="005F483E"/>
    <w:rsid w:val="005F4FFA"/>
    <w:rsid w:val="005F5210"/>
    <w:rsid w:val="005F7259"/>
    <w:rsid w:val="00600FB7"/>
    <w:rsid w:val="00603417"/>
    <w:rsid w:val="00603BBF"/>
    <w:rsid w:val="00605845"/>
    <w:rsid w:val="00607828"/>
    <w:rsid w:val="00613781"/>
    <w:rsid w:val="00613BF8"/>
    <w:rsid w:val="00620ECB"/>
    <w:rsid w:val="00621188"/>
    <w:rsid w:val="006215F7"/>
    <w:rsid w:val="00621E3B"/>
    <w:rsid w:val="00622FB0"/>
    <w:rsid w:val="00623B44"/>
    <w:rsid w:val="0062445F"/>
    <w:rsid w:val="006257ED"/>
    <w:rsid w:val="00625E87"/>
    <w:rsid w:val="0062686D"/>
    <w:rsid w:val="00626DB6"/>
    <w:rsid w:val="006312DE"/>
    <w:rsid w:val="0063176B"/>
    <w:rsid w:val="00631909"/>
    <w:rsid w:val="0063369C"/>
    <w:rsid w:val="006342C7"/>
    <w:rsid w:val="0063538E"/>
    <w:rsid w:val="0063604C"/>
    <w:rsid w:val="006364CF"/>
    <w:rsid w:val="006410B0"/>
    <w:rsid w:val="006419B8"/>
    <w:rsid w:val="00641E79"/>
    <w:rsid w:val="00642D7E"/>
    <w:rsid w:val="00645446"/>
    <w:rsid w:val="00646094"/>
    <w:rsid w:val="00650FC1"/>
    <w:rsid w:val="00651AD3"/>
    <w:rsid w:val="00653DE4"/>
    <w:rsid w:val="00653E3E"/>
    <w:rsid w:val="00654D40"/>
    <w:rsid w:val="00657163"/>
    <w:rsid w:val="00657746"/>
    <w:rsid w:val="00660ED7"/>
    <w:rsid w:val="00662278"/>
    <w:rsid w:val="00665A55"/>
    <w:rsid w:val="00665C47"/>
    <w:rsid w:val="006667B1"/>
    <w:rsid w:val="0067129D"/>
    <w:rsid w:val="00672686"/>
    <w:rsid w:val="0067356E"/>
    <w:rsid w:val="006739CB"/>
    <w:rsid w:val="006747F2"/>
    <w:rsid w:val="00674933"/>
    <w:rsid w:val="00674ADA"/>
    <w:rsid w:val="00675259"/>
    <w:rsid w:val="006777BD"/>
    <w:rsid w:val="00677E1F"/>
    <w:rsid w:val="00680EAB"/>
    <w:rsid w:val="00680EFC"/>
    <w:rsid w:val="0068146D"/>
    <w:rsid w:val="00681AE7"/>
    <w:rsid w:val="00682909"/>
    <w:rsid w:val="00682C82"/>
    <w:rsid w:val="00683636"/>
    <w:rsid w:val="00683D41"/>
    <w:rsid w:val="006843E5"/>
    <w:rsid w:val="00684C4D"/>
    <w:rsid w:val="00686101"/>
    <w:rsid w:val="00686110"/>
    <w:rsid w:val="00686790"/>
    <w:rsid w:val="006877B7"/>
    <w:rsid w:val="00687CCC"/>
    <w:rsid w:val="006901D1"/>
    <w:rsid w:val="006907E5"/>
    <w:rsid w:val="0069103A"/>
    <w:rsid w:val="00691A62"/>
    <w:rsid w:val="00692751"/>
    <w:rsid w:val="00693457"/>
    <w:rsid w:val="006935FA"/>
    <w:rsid w:val="00693B97"/>
    <w:rsid w:val="00693C23"/>
    <w:rsid w:val="00695808"/>
    <w:rsid w:val="006959C0"/>
    <w:rsid w:val="006A05CC"/>
    <w:rsid w:val="006A105B"/>
    <w:rsid w:val="006A13EF"/>
    <w:rsid w:val="006A17C1"/>
    <w:rsid w:val="006A46AB"/>
    <w:rsid w:val="006A6C26"/>
    <w:rsid w:val="006A7EF8"/>
    <w:rsid w:val="006B0436"/>
    <w:rsid w:val="006B0C29"/>
    <w:rsid w:val="006B0F5D"/>
    <w:rsid w:val="006B215D"/>
    <w:rsid w:val="006B39C2"/>
    <w:rsid w:val="006B46FB"/>
    <w:rsid w:val="006B4B56"/>
    <w:rsid w:val="006B6C79"/>
    <w:rsid w:val="006B7865"/>
    <w:rsid w:val="006C09ED"/>
    <w:rsid w:val="006C2246"/>
    <w:rsid w:val="006C2C60"/>
    <w:rsid w:val="006C35F5"/>
    <w:rsid w:val="006C41A6"/>
    <w:rsid w:val="006C47EB"/>
    <w:rsid w:val="006C50EC"/>
    <w:rsid w:val="006C72B0"/>
    <w:rsid w:val="006C72ED"/>
    <w:rsid w:val="006C737B"/>
    <w:rsid w:val="006C7710"/>
    <w:rsid w:val="006D2001"/>
    <w:rsid w:val="006D3BFB"/>
    <w:rsid w:val="006D48B9"/>
    <w:rsid w:val="006D6682"/>
    <w:rsid w:val="006D67C8"/>
    <w:rsid w:val="006D6940"/>
    <w:rsid w:val="006D7C2E"/>
    <w:rsid w:val="006E0ACF"/>
    <w:rsid w:val="006E143D"/>
    <w:rsid w:val="006E17B6"/>
    <w:rsid w:val="006E21FB"/>
    <w:rsid w:val="006E2541"/>
    <w:rsid w:val="006E32D0"/>
    <w:rsid w:val="006E33AD"/>
    <w:rsid w:val="006E4C01"/>
    <w:rsid w:val="006E5E52"/>
    <w:rsid w:val="006E6054"/>
    <w:rsid w:val="006E6959"/>
    <w:rsid w:val="006F0019"/>
    <w:rsid w:val="006F0B6C"/>
    <w:rsid w:val="006F2411"/>
    <w:rsid w:val="006F3E16"/>
    <w:rsid w:val="006F6690"/>
    <w:rsid w:val="006F74FE"/>
    <w:rsid w:val="00700A1B"/>
    <w:rsid w:val="00700BA8"/>
    <w:rsid w:val="0070398D"/>
    <w:rsid w:val="0070436E"/>
    <w:rsid w:val="00705AF9"/>
    <w:rsid w:val="007062CD"/>
    <w:rsid w:val="0070655A"/>
    <w:rsid w:val="00707051"/>
    <w:rsid w:val="0071117E"/>
    <w:rsid w:val="00712756"/>
    <w:rsid w:val="00714193"/>
    <w:rsid w:val="00714A31"/>
    <w:rsid w:val="00714D88"/>
    <w:rsid w:val="00714E27"/>
    <w:rsid w:val="007159A2"/>
    <w:rsid w:val="00720604"/>
    <w:rsid w:val="00720AC3"/>
    <w:rsid w:val="00720C49"/>
    <w:rsid w:val="007222EE"/>
    <w:rsid w:val="0072426B"/>
    <w:rsid w:val="0072438F"/>
    <w:rsid w:val="007258CE"/>
    <w:rsid w:val="00726E0B"/>
    <w:rsid w:val="00727382"/>
    <w:rsid w:val="00730426"/>
    <w:rsid w:val="00730D83"/>
    <w:rsid w:val="00730F41"/>
    <w:rsid w:val="007317E6"/>
    <w:rsid w:val="00731C82"/>
    <w:rsid w:val="00731CA4"/>
    <w:rsid w:val="00732DCB"/>
    <w:rsid w:val="007338E0"/>
    <w:rsid w:val="007339FC"/>
    <w:rsid w:val="0073490D"/>
    <w:rsid w:val="00734E45"/>
    <w:rsid w:val="00736188"/>
    <w:rsid w:val="007369E9"/>
    <w:rsid w:val="00741907"/>
    <w:rsid w:val="00742956"/>
    <w:rsid w:val="00743CE7"/>
    <w:rsid w:val="0074608D"/>
    <w:rsid w:val="00747146"/>
    <w:rsid w:val="00747FB4"/>
    <w:rsid w:val="00751B9B"/>
    <w:rsid w:val="00760442"/>
    <w:rsid w:val="00760572"/>
    <w:rsid w:val="007621D2"/>
    <w:rsid w:val="00763871"/>
    <w:rsid w:val="0076403F"/>
    <w:rsid w:val="00766FA6"/>
    <w:rsid w:val="00773A84"/>
    <w:rsid w:val="0077650E"/>
    <w:rsid w:val="00776890"/>
    <w:rsid w:val="00777C21"/>
    <w:rsid w:val="0078021A"/>
    <w:rsid w:val="00780284"/>
    <w:rsid w:val="0078488B"/>
    <w:rsid w:val="00785247"/>
    <w:rsid w:val="007858CE"/>
    <w:rsid w:val="00786AED"/>
    <w:rsid w:val="00787A61"/>
    <w:rsid w:val="00787D1D"/>
    <w:rsid w:val="00790DDF"/>
    <w:rsid w:val="007915AF"/>
    <w:rsid w:val="00791BE4"/>
    <w:rsid w:val="00791FD5"/>
    <w:rsid w:val="00792342"/>
    <w:rsid w:val="007924B2"/>
    <w:rsid w:val="00794450"/>
    <w:rsid w:val="007944CC"/>
    <w:rsid w:val="0079503C"/>
    <w:rsid w:val="00795B48"/>
    <w:rsid w:val="00796EDE"/>
    <w:rsid w:val="007977A8"/>
    <w:rsid w:val="007A42F7"/>
    <w:rsid w:val="007A74A1"/>
    <w:rsid w:val="007A7F33"/>
    <w:rsid w:val="007B16ED"/>
    <w:rsid w:val="007B1F3F"/>
    <w:rsid w:val="007B383D"/>
    <w:rsid w:val="007B39D8"/>
    <w:rsid w:val="007B4890"/>
    <w:rsid w:val="007B512A"/>
    <w:rsid w:val="007B7F4F"/>
    <w:rsid w:val="007C0239"/>
    <w:rsid w:val="007C2097"/>
    <w:rsid w:val="007C2833"/>
    <w:rsid w:val="007C550A"/>
    <w:rsid w:val="007C587D"/>
    <w:rsid w:val="007C5C09"/>
    <w:rsid w:val="007C5DF1"/>
    <w:rsid w:val="007C77BA"/>
    <w:rsid w:val="007C7CC3"/>
    <w:rsid w:val="007C7FD2"/>
    <w:rsid w:val="007D1B1A"/>
    <w:rsid w:val="007D1FF6"/>
    <w:rsid w:val="007D24E8"/>
    <w:rsid w:val="007D5539"/>
    <w:rsid w:val="007D587B"/>
    <w:rsid w:val="007D5FC9"/>
    <w:rsid w:val="007D6A07"/>
    <w:rsid w:val="007D6DF9"/>
    <w:rsid w:val="007E0893"/>
    <w:rsid w:val="007E1106"/>
    <w:rsid w:val="007E2CC4"/>
    <w:rsid w:val="007E5B45"/>
    <w:rsid w:val="007E7D55"/>
    <w:rsid w:val="007F04B3"/>
    <w:rsid w:val="007F0659"/>
    <w:rsid w:val="007F1826"/>
    <w:rsid w:val="007F24BE"/>
    <w:rsid w:val="007F343A"/>
    <w:rsid w:val="007F3BBE"/>
    <w:rsid w:val="007F4240"/>
    <w:rsid w:val="007F4D3B"/>
    <w:rsid w:val="007F4E0A"/>
    <w:rsid w:val="007F5B1F"/>
    <w:rsid w:val="007F5CF1"/>
    <w:rsid w:val="007F62D4"/>
    <w:rsid w:val="007F680B"/>
    <w:rsid w:val="007F6967"/>
    <w:rsid w:val="007F7259"/>
    <w:rsid w:val="007F72BA"/>
    <w:rsid w:val="008021F9"/>
    <w:rsid w:val="008029E2"/>
    <w:rsid w:val="008040A8"/>
    <w:rsid w:val="0080515F"/>
    <w:rsid w:val="00805BE3"/>
    <w:rsid w:val="0080703B"/>
    <w:rsid w:val="00807903"/>
    <w:rsid w:val="00811618"/>
    <w:rsid w:val="008124FA"/>
    <w:rsid w:val="00812CEF"/>
    <w:rsid w:val="00813AF8"/>
    <w:rsid w:val="00820447"/>
    <w:rsid w:val="00822F9F"/>
    <w:rsid w:val="00823C73"/>
    <w:rsid w:val="00826B04"/>
    <w:rsid w:val="008279FA"/>
    <w:rsid w:val="00831289"/>
    <w:rsid w:val="00832168"/>
    <w:rsid w:val="0083323F"/>
    <w:rsid w:val="00834D2B"/>
    <w:rsid w:val="00835E32"/>
    <w:rsid w:val="00835EA4"/>
    <w:rsid w:val="008360B3"/>
    <w:rsid w:val="00840483"/>
    <w:rsid w:val="008415FA"/>
    <w:rsid w:val="008418FE"/>
    <w:rsid w:val="00841972"/>
    <w:rsid w:val="00844489"/>
    <w:rsid w:val="00845CA6"/>
    <w:rsid w:val="0084717A"/>
    <w:rsid w:val="008479DE"/>
    <w:rsid w:val="00850429"/>
    <w:rsid w:val="00850873"/>
    <w:rsid w:val="008512A7"/>
    <w:rsid w:val="008512CE"/>
    <w:rsid w:val="008515F8"/>
    <w:rsid w:val="008518DB"/>
    <w:rsid w:val="008522D3"/>
    <w:rsid w:val="00853D31"/>
    <w:rsid w:val="008571B6"/>
    <w:rsid w:val="0086052A"/>
    <w:rsid w:val="008626E7"/>
    <w:rsid w:val="0086281C"/>
    <w:rsid w:val="0086637F"/>
    <w:rsid w:val="008671E1"/>
    <w:rsid w:val="008709B5"/>
    <w:rsid w:val="008709D1"/>
    <w:rsid w:val="00870D4A"/>
    <w:rsid w:val="00870EE7"/>
    <w:rsid w:val="008710AC"/>
    <w:rsid w:val="00872202"/>
    <w:rsid w:val="0087405C"/>
    <w:rsid w:val="00874569"/>
    <w:rsid w:val="0087576F"/>
    <w:rsid w:val="0087644C"/>
    <w:rsid w:val="00876CB8"/>
    <w:rsid w:val="00881CB7"/>
    <w:rsid w:val="00881DBA"/>
    <w:rsid w:val="00881E7D"/>
    <w:rsid w:val="0088241E"/>
    <w:rsid w:val="008831C6"/>
    <w:rsid w:val="00883FBD"/>
    <w:rsid w:val="008846D8"/>
    <w:rsid w:val="008863B9"/>
    <w:rsid w:val="00892BAB"/>
    <w:rsid w:val="00895568"/>
    <w:rsid w:val="00896BB2"/>
    <w:rsid w:val="008A24AC"/>
    <w:rsid w:val="008A2CA9"/>
    <w:rsid w:val="008A37AE"/>
    <w:rsid w:val="008A37D7"/>
    <w:rsid w:val="008A40DF"/>
    <w:rsid w:val="008A45A6"/>
    <w:rsid w:val="008A65F0"/>
    <w:rsid w:val="008A6EFB"/>
    <w:rsid w:val="008A7685"/>
    <w:rsid w:val="008A7B02"/>
    <w:rsid w:val="008B2029"/>
    <w:rsid w:val="008B20B8"/>
    <w:rsid w:val="008B359D"/>
    <w:rsid w:val="008B38D5"/>
    <w:rsid w:val="008B612B"/>
    <w:rsid w:val="008B621D"/>
    <w:rsid w:val="008B6C27"/>
    <w:rsid w:val="008B7A44"/>
    <w:rsid w:val="008C1C56"/>
    <w:rsid w:val="008C2362"/>
    <w:rsid w:val="008C36AA"/>
    <w:rsid w:val="008C4F1E"/>
    <w:rsid w:val="008C6764"/>
    <w:rsid w:val="008D0170"/>
    <w:rsid w:val="008D08E3"/>
    <w:rsid w:val="008D1490"/>
    <w:rsid w:val="008D2D26"/>
    <w:rsid w:val="008D301A"/>
    <w:rsid w:val="008D38F4"/>
    <w:rsid w:val="008D3A1A"/>
    <w:rsid w:val="008D3CCC"/>
    <w:rsid w:val="008D486D"/>
    <w:rsid w:val="008D4F79"/>
    <w:rsid w:val="008D52A8"/>
    <w:rsid w:val="008E0298"/>
    <w:rsid w:val="008E0F7D"/>
    <w:rsid w:val="008E18C5"/>
    <w:rsid w:val="008E43DB"/>
    <w:rsid w:val="008E60A9"/>
    <w:rsid w:val="008E7AC4"/>
    <w:rsid w:val="008F09B6"/>
    <w:rsid w:val="008F3789"/>
    <w:rsid w:val="008F63FA"/>
    <w:rsid w:val="008F686C"/>
    <w:rsid w:val="00900217"/>
    <w:rsid w:val="009003A7"/>
    <w:rsid w:val="009008D6"/>
    <w:rsid w:val="00903635"/>
    <w:rsid w:val="009036EC"/>
    <w:rsid w:val="00906F96"/>
    <w:rsid w:val="009079CD"/>
    <w:rsid w:val="00910114"/>
    <w:rsid w:val="00910C9F"/>
    <w:rsid w:val="00910D24"/>
    <w:rsid w:val="00912AA6"/>
    <w:rsid w:val="00913846"/>
    <w:rsid w:val="0091446E"/>
    <w:rsid w:val="009148DE"/>
    <w:rsid w:val="009154FC"/>
    <w:rsid w:val="00915C9C"/>
    <w:rsid w:val="00916362"/>
    <w:rsid w:val="00916411"/>
    <w:rsid w:val="00920B9F"/>
    <w:rsid w:val="00920DFB"/>
    <w:rsid w:val="009213DF"/>
    <w:rsid w:val="00921CBB"/>
    <w:rsid w:val="00922F08"/>
    <w:rsid w:val="00922FFB"/>
    <w:rsid w:val="00925656"/>
    <w:rsid w:val="00926978"/>
    <w:rsid w:val="00926C5C"/>
    <w:rsid w:val="00927026"/>
    <w:rsid w:val="0093011C"/>
    <w:rsid w:val="009302C8"/>
    <w:rsid w:val="009309C0"/>
    <w:rsid w:val="00930E4A"/>
    <w:rsid w:val="00931EC7"/>
    <w:rsid w:val="00932920"/>
    <w:rsid w:val="00933366"/>
    <w:rsid w:val="00934827"/>
    <w:rsid w:val="009373C2"/>
    <w:rsid w:val="00941E30"/>
    <w:rsid w:val="00942412"/>
    <w:rsid w:val="00942B8B"/>
    <w:rsid w:val="00943624"/>
    <w:rsid w:val="00945D51"/>
    <w:rsid w:val="00951052"/>
    <w:rsid w:val="0095226B"/>
    <w:rsid w:val="00953184"/>
    <w:rsid w:val="009531B0"/>
    <w:rsid w:val="00954AA8"/>
    <w:rsid w:val="00954BD1"/>
    <w:rsid w:val="00956706"/>
    <w:rsid w:val="009616EE"/>
    <w:rsid w:val="009618D3"/>
    <w:rsid w:val="00962C5F"/>
    <w:rsid w:val="00964830"/>
    <w:rsid w:val="0097077B"/>
    <w:rsid w:val="00971FD7"/>
    <w:rsid w:val="009728F7"/>
    <w:rsid w:val="009741B3"/>
    <w:rsid w:val="0097468E"/>
    <w:rsid w:val="009755EE"/>
    <w:rsid w:val="0097613A"/>
    <w:rsid w:val="009777D9"/>
    <w:rsid w:val="0098050F"/>
    <w:rsid w:val="009805C2"/>
    <w:rsid w:val="00981679"/>
    <w:rsid w:val="00983343"/>
    <w:rsid w:val="00983448"/>
    <w:rsid w:val="00984BBB"/>
    <w:rsid w:val="0098646B"/>
    <w:rsid w:val="009876DE"/>
    <w:rsid w:val="00987B8C"/>
    <w:rsid w:val="00990F2F"/>
    <w:rsid w:val="009916F9"/>
    <w:rsid w:val="0099182A"/>
    <w:rsid w:val="00991B88"/>
    <w:rsid w:val="00991EBF"/>
    <w:rsid w:val="00992FD4"/>
    <w:rsid w:val="00993914"/>
    <w:rsid w:val="00995770"/>
    <w:rsid w:val="00996A09"/>
    <w:rsid w:val="009A2C02"/>
    <w:rsid w:val="009A2E78"/>
    <w:rsid w:val="009A4FBE"/>
    <w:rsid w:val="009A5753"/>
    <w:rsid w:val="009A579D"/>
    <w:rsid w:val="009A663A"/>
    <w:rsid w:val="009A752C"/>
    <w:rsid w:val="009A7ADC"/>
    <w:rsid w:val="009B0C5F"/>
    <w:rsid w:val="009B0D22"/>
    <w:rsid w:val="009B1143"/>
    <w:rsid w:val="009B1A93"/>
    <w:rsid w:val="009B2AF4"/>
    <w:rsid w:val="009B2D0C"/>
    <w:rsid w:val="009B3932"/>
    <w:rsid w:val="009B4021"/>
    <w:rsid w:val="009B4A8C"/>
    <w:rsid w:val="009B6CAC"/>
    <w:rsid w:val="009B6E88"/>
    <w:rsid w:val="009C3718"/>
    <w:rsid w:val="009C6289"/>
    <w:rsid w:val="009C6DFA"/>
    <w:rsid w:val="009C709A"/>
    <w:rsid w:val="009D04CD"/>
    <w:rsid w:val="009D04E7"/>
    <w:rsid w:val="009D1160"/>
    <w:rsid w:val="009D240B"/>
    <w:rsid w:val="009D38FD"/>
    <w:rsid w:val="009D53F4"/>
    <w:rsid w:val="009D6351"/>
    <w:rsid w:val="009E19D7"/>
    <w:rsid w:val="009E3297"/>
    <w:rsid w:val="009E36AB"/>
    <w:rsid w:val="009E463E"/>
    <w:rsid w:val="009E64A3"/>
    <w:rsid w:val="009E6EB0"/>
    <w:rsid w:val="009E7909"/>
    <w:rsid w:val="009F3790"/>
    <w:rsid w:val="009F5701"/>
    <w:rsid w:val="009F5FED"/>
    <w:rsid w:val="009F70CC"/>
    <w:rsid w:val="009F734F"/>
    <w:rsid w:val="00A0107B"/>
    <w:rsid w:val="00A01428"/>
    <w:rsid w:val="00A01766"/>
    <w:rsid w:val="00A01D59"/>
    <w:rsid w:val="00A0240F"/>
    <w:rsid w:val="00A03660"/>
    <w:rsid w:val="00A04A8F"/>
    <w:rsid w:val="00A0536E"/>
    <w:rsid w:val="00A055FE"/>
    <w:rsid w:val="00A05DF7"/>
    <w:rsid w:val="00A07509"/>
    <w:rsid w:val="00A079A2"/>
    <w:rsid w:val="00A15549"/>
    <w:rsid w:val="00A15C7C"/>
    <w:rsid w:val="00A16CE7"/>
    <w:rsid w:val="00A17C30"/>
    <w:rsid w:val="00A21191"/>
    <w:rsid w:val="00A21C46"/>
    <w:rsid w:val="00A226A2"/>
    <w:rsid w:val="00A23116"/>
    <w:rsid w:val="00A231F9"/>
    <w:rsid w:val="00A23639"/>
    <w:rsid w:val="00A246B6"/>
    <w:rsid w:val="00A2498F"/>
    <w:rsid w:val="00A27391"/>
    <w:rsid w:val="00A279EA"/>
    <w:rsid w:val="00A313B9"/>
    <w:rsid w:val="00A313EA"/>
    <w:rsid w:val="00A31577"/>
    <w:rsid w:val="00A3252C"/>
    <w:rsid w:val="00A3253A"/>
    <w:rsid w:val="00A36AC3"/>
    <w:rsid w:val="00A36E84"/>
    <w:rsid w:val="00A4286C"/>
    <w:rsid w:val="00A47076"/>
    <w:rsid w:val="00A47E70"/>
    <w:rsid w:val="00A47FAE"/>
    <w:rsid w:val="00A50CF0"/>
    <w:rsid w:val="00A51224"/>
    <w:rsid w:val="00A51227"/>
    <w:rsid w:val="00A52CFB"/>
    <w:rsid w:val="00A53A10"/>
    <w:rsid w:val="00A54340"/>
    <w:rsid w:val="00A543BE"/>
    <w:rsid w:val="00A54DBA"/>
    <w:rsid w:val="00A55A92"/>
    <w:rsid w:val="00A56224"/>
    <w:rsid w:val="00A56BC7"/>
    <w:rsid w:val="00A56E8E"/>
    <w:rsid w:val="00A573E2"/>
    <w:rsid w:val="00A60BC8"/>
    <w:rsid w:val="00A60CDC"/>
    <w:rsid w:val="00A60E0E"/>
    <w:rsid w:val="00A61A86"/>
    <w:rsid w:val="00A629D5"/>
    <w:rsid w:val="00A63386"/>
    <w:rsid w:val="00A64288"/>
    <w:rsid w:val="00A64AC3"/>
    <w:rsid w:val="00A64FAF"/>
    <w:rsid w:val="00A66622"/>
    <w:rsid w:val="00A6672E"/>
    <w:rsid w:val="00A6710A"/>
    <w:rsid w:val="00A67B22"/>
    <w:rsid w:val="00A718ED"/>
    <w:rsid w:val="00A72CBA"/>
    <w:rsid w:val="00A72EA7"/>
    <w:rsid w:val="00A7671C"/>
    <w:rsid w:val="00A770E6"/>
    <w:rsid w:val="00A77450"/>
    <w:rsid w:val="00A8042F"/>
    <w:rsid w:val="00A807D6"/>
    <w:rsid w:val="00A80B66"/>
    <w:rsid w:val="00A81275"/>
    <w:rsid w:val="00A816BD"/>
    <w:rsid w:val="00A84A89"/>
    <w:rsid w:val="00A86E3D"/>
    <w:rsid w:val="00A9029D"/>
    <w:rsid w:val="00A91638"/>
    <w:rsid w:val="00A92424"/>
    <w:rsid w:val="00A93835"/>
    <w:rsid w:val="00A96774"/>
    <w:rsid w:val="00A97AA3"/>
    <w:rsid w:val="00A97B1E"/>
    <w:rsid w:val="00AA0C01"/>
    <w:rsid w:val="00AA27D6"/>
    <w:rsid w:val="00AA2CBC"/>
    <w:rsid w:val="00AA3097"/>
    <w:rsid w:val="00AA43F3"/>
    <w:rsid w:val="00AA7FE0"/>
    <w:rsid w:val="00AB1489"/>
    <w:rsid w:val="00AB1993"/>
    <w:rsid w:val="00AB2733"/>
    <w:rsid w:val="00AB34E9"/>
    <w:rsid w:val="00AB3572"/>
    <w:rsid w:val="00AB6FC3"/>
    <w:rsid w:val="00AB7CD5"/>
    <w:rsid w:val="00AC1BAE"/>
    <w:rsid w:val="00AC3599"/>
    <w:rsid w:val="00AC576F"/>
    <w:rsid w:val="00AC5820"/>
    <w:rsid w:val="00AC618D"/>
    <w:rsid w:val="00AC664D"/>
    <w:rsid w:val="00AC78AE"/>
    <w:rsid w:val="00AD0F56"/>
    <w:rsid w:val="00AD12E0"/>
    <w:rsid w:val="00AD1CD8"/>
    <w:rsid w:val="00AD2656"/>
    <w:rsid w:val="00AD27BC"/>
    <w:rsid w:val="00AD3EAE"/>
    <w:rsid w:val="00AD5A9E"/>
    <w:rsid w:val="00AD6A36"/>
    <w:rsid w:val="00AD6A6A"/>
    <w:rsid w:val="00AD703E"/>
    <w:rsid w:val="00AE0DB4"/>
    <w:rsid w:val="00AE1CEA"/>
    <w:rsid w:val="00AE2123"/>
    <w:rsid w:val="00AE5706"/>
    <w:rsid w:val="00AE572E"/>
    <w:rsid w:val="00AE588E"/>
    <w:rsid w:val="00AE6E89"/>
    <w:rsid w:val="00AE7990"/>
    <w:rsid w:val="00AF0C57"/>
    <w:rsid w:val="00AF1076"/>
    <w:rsid w:val="00AF11D7"/>
    <w:rsid w:val="00AF15EC"/>
    <w:rsid w:val="00AF22AB"/>
    <w:rsid w:val="00AF2572"/>
    <w:rsid w:val="00AF2F02"/>
    <w:rsid w:val="00AF5CE5"/>
    <w:rsid w:val="00AF700A"/>
    <w:rsid w:val="00B0121D"/>
    <w:rsid w:val="00B035C1"/>
    <w:rsid w:val="00B043F4"/>
    <w:rsid w:val="00B04DBD"/>
    <w:rsid w:val="00B04F5E"/>
    <w:rsid w:val="00B05FD1"/>
    <w:rsid w:val="00B05FD3"/>
    <w:rsid w:val="00B072F1"/>
    <w:rsid w:val="00B07C3A"/>
    <w:rsid w:val="00B1043C"/>
    <w:rsid w:val="00B124DB"/>
    <w:rsid w:val="00B124F0"/>
    <w:rsid w:val="00B143E9"/>
    <w:rsid w:val="00B15DD2"/>
    <w:rsid w:val="00B22D05"/>
    <w:rsid w:val="00B231DB"/>
    <w:rsid w:val="00B24BAB"/>
    <w:rsid w:val="00B24E6B"/>
    <w:rsid w:val="00B258BB"/>
    <w:rsid w:val="00B264C7"/>
    <w:rsid w:val="00B2696C"/>
    <w:rsid w:val="00B272CF"/>
    <w:rsid w:val="00B27DF7"/>
    <w:rsid w:val="00B318A2"/>
    <w:rsid w:val="00B31F77"/>
    <w:rsid w:val="00B3408A"/>
    <w:rsid w:val="00B34A0D"/>
    <w:rsid w:val="00B35003"/>
    <w:rsid w:val="00B360A2"/>
    <w:rsid w:val="00B37B13"/>
    <w:rsid w:val="00B40096"/>
    <w:rsid w:val="00B408E8"/>
    <w:rsid w:val="00B41235"/>
    <w:rsid w:val="00B41606"/>
    <w:rsid w:val="00B4199F"/>
    <w:rsid w:val="00B4258E"/>
    <w:rsid w:val="00B43134"/>
    <w:rsid w:val="00B4348D"/>
    <w:rsid w:val="00B43C28"/>
    <w:rsid w:val="00B46407"/>
    <w:rsid w:val="00B51878"/>
    <w:rsid w:val="00B522A8"/>
    <w:rsid w:val="00B5303F"/>
    <w:rsid w:val="00B53735"/>
    <w:rsid w:val="00B53E96"/>
    <w:rsid w:val="00B54FDF"/>
    <w:rsid w:val="00B552A1"/>
    <w:rsid w:val="00B55918"/>
    <w:rsid w:val="00B57295"/>
    <w:rsid w:val="00B57310"/>
    <w:rsid w:val="00B60A58"/>
    <w:rsid w:val="00B60B8E"/>
    <w:rsid w:val="00B61005"/>
    <w:rsid w:val="00B611B5"/>
    <w:rsid w:val="00B624EF"/>
    <w:rsid w:val="00B625CD"/>
    <w:rsid w:val="00B62B65"/>
    <w:rsid w:val="00B6381F"/>
    <w:rsid w:val="00B639E7"/>
    <w:rsid w:val="00B67631"/>
    <w:rsid w:val="00B67B97"/>
    <w:rsid w:val="00B701A8"/>
    <w:rsid w:val="00B71F79"/>
    <w:rsid w:val="00B7222C"/>
    <w:rsid w:val="00B7339D"/>
    <w:rsid w:val="00B73D53"/>
    <w:rsid w:val="00B74760"/>
    <w:rsid w:val="00B75257"/>
    <w:rsid w:val="00B76799"/>
    <w:rsid w:val="00B77306"/>
    <w:rsid w:val="00B811DB"/>
    <w:rsid w:val="00B812D7"/>
    <w:rsid w:val="00B825E8"/>
    <w:rsid w:val="00B83617"/>
    <w:rsid w:val="00B83761"/>
    <w:rsid w:val="00B849F1"/>
    <w:rsid w:val="00B872FB"/>
    <w:rsid w:val="00B87740"/>
    <w:rsid w:val="00B902D1"/>
    <w:rsid w:val="00B90ED5"/>
    <w:rsid w:val="00B90F52"/>
    <w:rsid w:val="00B91728"/>
    <w:rsid w:val="00B91E64"/>
    <w:rsid w:val="00B92550"/>
    <w:rsid w:val="00B9340C"/>
    <w:rsid w:val="00B9372E"/>
    <w:rsid w:val="00B93B01"/>
    <w:rsid w:val="00B9404B"/>
    <w:rsid w:val="00B968C8"/>
    <w:rsid w:val="00B9722A"/>
    <w:rsid w:val="00B9727B"/>
    <w:rsid w:val="00B97D2C"/>
    <w:rsid w:val="00BA0325"/>
    <w:rsid w:val="00BA1F92"/>
    <w:rsid w:val="00BA2243"/>
    <w:rsid w:val="00BA3EC5"/>
    <w:rsid w:val="00BA41B9"/>
    <w:rsid w:val="00BA4201"/>
    <w:rsid w:val="00BA44BB"/>
    <w:rsid w:val="00BA4FFC"/>
    <w:rsid w:val="00BA51D9"/>
    <w:rsid w:val="00BA5442"/>
    <w:rsid w:val="00BB0FCD"/>
    <w:rsid w:val="00BB2B1E"/>
    <w:rsid w:val="00BB2B8A"/>
    <w:rsid w:val="00BB3530"/>
    <w:rsid w:val="00BB43B8"/>
    <w:rsid w:val="00BB527F"/>
    <w:rsid w:val="00BB5DFC"/>
    <w:rsid w:val="00BB6561"/>
    <w:rsid w:val="00BB7056"/>
    <w:rsid w:val="00BB777E"/>
    <w:rsid w:val="00BB7FC2"/>
    <w:rsid w:val="00BC0C20"/>
    <w:rsid w:val="00BC57B1"/>
    <w:rsid w:val="00BC5DAB"/>
    <w:rsid w:val="00BC7961"/>
    <w:rsid w:val="00BD027F"/>
    <w:rsid w:val="00BD279D"/>
    <w:rsid w:val="00BD2BA7"/>
    <w:rsid w:val="00BD3094"/>
    <w:rsid w:val="00BD382F"/>
    <w:rsid w:val="00BD3874"/>
    <w:rsid w:val="00BD3A5A"/>
    <w:rsid w:val="00BD4D12"/>
    <w:rsid w:val="00BD4E35"/>
    <w:rsid w:val="00BD672D"/>
    <w:rsid w:val="00BD6B5D"/>
    <w:rsid w:val="00BD6BB8"/>
    <w:rsid w:val="00BD78F6"/>
    <w:rsid w:val="00BE100A"/>
    <w:rsid w:val="00BE28AC"/>
    <w:rsid w:val="00BE40C8"/>
    <w:rsid w:val="00BE40EE"/>
    <w:rsid w:val="00BE52AC"/>
    <w:rsid w:val="00BE6C61"/>
    <w:rsid w:val="00BE7BC9"/>
    <w:rsid w:val="00BF0EC6"/>
    <w:rsid w:val="00BF1800"/>
    <w:rsid w:val="00BF1B71"/>
    <w:rsid w:val="00BF2E82"/>
    <w:rsid w:val="00BF45AF"/>
    <w:rsid w:val="00BF52AC"/>
    <w:rsid w:val="00BF543E"/>
    <w:rsid w:val="00BF58C1"/>
    <w:rsid w:val="00BF7D64"/>
    <w:rsid w:val="00BF7F8B"/>
    <w:rsid w:val="00C01179"/>
    <w:rsid w:val="00C0244E"/>
    <w:rsid w:val="00C05601"/>
    <w:rsid w:val="00C078F1"/>
    <w:rsid w:val="00C07B62"/>
    <w:rsid w:val="00C114A9"/>
    <w:rsid w:val="00C11B7F"/>
    <w:rsid w:val="00C11DD6"/>
    <w:rsid w:val="00C12F4F"/>
    <w:rsid w:val="00C14527"/>
    <w:rsid w:val="00C15723"/>
    <w:rsid w:val="00C15CE5"/>
    <w:rsid w:val="00C171D7"/>
    <w:rsid w:val="00C1778A"/>
    <w:rsid w:val="00C22551"/>
    <w:rsid w:val="00C24485"/>
    <w:rsid w:val="00C24520"/>
    <w:rsid w:val="00C246F8"/>
    <w:rsid w:val="00C25CCC"/>
    <w:rsid w:val="00C2770E"/>
    <w:rsid w:val="00C30CD2"/>
    <w:rsid w:val="00C3198C"/>
    <w:rsid w:val="00C342C3"/>
    <w:rsid w:val="00C35255"/>
    <w:rsid w:val="00C352E3"/>
    <w:rsid w:val="00C35973"/>
    <w:rsid w:val="00C364DF"/>
    <w:rsid w:val="00C36866"/>
    <w:rsid w:val="00C37718"/>
    <w:rsid w:val="00C41333"/>
    <w:rsid w:val="00C42E06"/>
    <w:rsid w:val="00C461BB"/>
    <w:rsid w:val="00C463C1"/>
    <w:rsid w:val="00C47380"/>
    <w:rsid w:val="00C518CE"/>
    <w:rsid w:val="00C545FD"/>
    <w:rsid w:val="00C556CD"/>
    <w:rsid w:val="00C55A3E"/>
    <w:rsid w:val="00C56026"/>
    <w:rsid w:val="00C5670F"/>
    <w:rsid w:val="00C56F3A"/>
    <w:rsid w:val="00C60076"/>
    <w:rsid w:val="00C60689"/>
    <w:rsid w:val="00C613BD"/>
    <w:rsid w:val="00C61D71"/>
    <w:rsid w:val="00C61E13"/>
    <w:rsid w:val="00C65F0D"/>
    <w:rsid w:val="00C66BA2"/>
    <w:rsid w:val="00C67467"/>
    <w:rsid w:val="00C70C13"/>
    <w:rsid w:val="00C70DE9"/>
    <w:rsid w:val="00C71FA9"/>
    <w:rsid w:val="00C75EDE"/>
    <w:rsid w:val="00C76228"/>
    <w:rsid w:val="00C7715C"/>
    <w:rsid w:val="00C8060C"/>
    <w:rsid w:val="00C80CFB"/>
    <w:rsid w:val="00C81290"/>
    <w:rsid w:val="00C8160C"/>
    <w:rsid w:val="00C81F59"/>
    <w:rsid w:val="00C82FF8"/>
    <w:rsid w:val="00C836F6"/>
    <w:rsid w:val="00C8418B"/>
    <w:rsid w:val="00C85017"/>
    <w:rsid w:val="00C86B78"/>
    <w:rsid w:val="00C870F6"/>
    <w:rsid w:val="00C90A9E"/>
    <w:rsid w:val="00C90C3E"/>
    <w:rsid w:val="00C945AD"/>
    <w:rsid w:val="00C94942"/>
    <w:rsid w:val="00C95985"/>
    <w:rsid w:val="00C96FAD"/>
    <w:rsid w:val="00CA00BF"/>
    <w:rsid w:val="00CA0802"/>
    <w:rsid w:val="00CA0A26"/>
    <w:rsid w:val="00CA134C"/>
    <w:rsid w:val="00CA169A"/>
    <w:rsid w:val="00CA1B7D"/>
    <w:rsid w:val="00CA35A4"/>
    <w:rsid w:val="00CA39F7"/>
    <w:rsid w:val="00CA526A"/>
    <w:rsid w:val="00CA60FC"/>
    <w:rsid w:val="00CA640E"/>
    <w:rsid w:val="00CA784F"/>
    <w:rsid w:val="00CA7892"/>
    <w:rsid w:val="00CA7DAD"/>
    <w:rsid w:val="00CB065B"/>
    <w:rsid w:val="00CB3456"/>
    <w:rsid w:val="00CB3E7D"/>
    <w:rsid w:val="00CB4007"/>
    <w:rsid w:val="00CC0C3B"/>
    <w:rsid w:val="00CC33F4"/>
    <w:rsid w:val="00CC5026"/>
    <w:rsid w:val="00CC68D0"/>
    <w:rsid w:val="00CC7580"/>
    <w:rsid w:val="00CC790C"/>
    <w:rsid w:val="00CD05CA"/>
    <w:rsid w:val="00CD1182"/>
    <w:rsid w:val="00CD1630"/>
    <w:rsid w:val="00CD170D"/>
    <w:rsid w:val="00CD3FAB"/>
    <w:rsid w:val="00CD4C6E"/>
    <w:rsid w:val="00CD6980"/>
    <w:rsid w:val="00CD7250"/>
    <w:rsid w:val="00CD7663"/>
    <w:rsid w:val="00CE114E"/>
    <w:rsid w:val="00CE1C9F"/>
    <w:rsid w:val="00CE2222"/>
    <w:rsid w:val="00CE32A3"/>
    <w:rsid w:val="00CE335C"/>
    <w:rsid w:val="00CE54B6"/>
    <w:rsid w:val="00CE706D"/>
    <w:rsid w:val="00CE7F01"/>
    <w:rsid w:val="00CF1D3C"/>
    <w:rsid w:val="00CF4B2D"/>
    <w:rsid w:val="00CF4F8A"/>
    <w:rsid w:val="00CF4FA1"/>
    <w:rsid w:val="00CF7DC1"/>
    <w:rsid w:val="00CF7EF7"/>
    <w:rsid w:val="00D0273B"/>
    <w:rsid w:val="00D03154"/>
    <w:rsid w:val="00D03F9A"/>
    <w:rsid w:val="00D040C7"/>
    <w:rsid w:val="00D0449B"/>
    <w:rsid w:val="00D051EA"/>
    <w:rsid w:val="00D054EC"/>
    <w:rsid w:val="00D0623A"/>
    <w:rsid w:val="00D06525"/>
    <w:rsid w:val="00D06D51"/>
    <w:rsid w:val="00D10A98"/>
    <w:rsid w:val="00D11E9B"/>
    <w:rsid w:val="00D136DF"/>
    <w:rsid w:val="00D139CC"/>
    <w:rsid w:val="00D13BEA"/>
    <w:rsid w:val="00D14022"/>
    <w:rsid w:val="00D148F0"/>
    <w:rsid w:val="00D16ECD"/>
    <w:rsid w:val="00D22563"/>
    <w:rsid w:val="00D228A8"/>
    <w:rsid w:val="00D22FA4"/>
    <w:rsid w:val="00D23C15"/>
    <w:rsid w:val="00D24991"/>
    <w:rsid w:val="00D2501D"/>
    <w:rsid w:val="00D251FD"/>
    <w:rsid w:val="00D2612D"/>
    <w:rsid w:val="00D2634A"/>
    <w:rsid w:val="00D268E7"/>
    <w:rsid w:val="00D31B2A"/>
    <w:rsid w:val="00D32612"/>
    <w:rsid w:val="00D3584F"/>
    <w:rsid w:val="00D35926"/>
    <w:rsid w:val="00D35984"/>
    <w:rsid w:val="00D35E8D"/>
    <w:rsid w:val="00D3644C"/>
    <w:rsid w:val="00D37899"/>
    <w:rsid w:val="00D41001"/>
    <w:rsid w:val="00D413FB"/>
    <w:rsid w:val="00D42D6F"/>
    <w:rsid w:val="00D43BE8"/>
    <w:rsid w:val="00D43C85"/>
    <w:rsid w:val="00D44341"/>
    <w:rsid w:val="00D450AA"/>
    <w:rsid w:val="00D46352"/>
    <w:rsid w:val="00D47519"/>
    <w:rsid w:val="00D50255"/>
    <w:rsid w:val="00D50B43"/>
    <w:rsid w:val="00D512E7"/>
    <w:rsid w:val="00D524C8"/>
    <w:rsid w:val="00D55189"/>
    <w:rsid w:val="00D56664"/>
    <w:rsid w:val="00D57A91"/>
    <w:rsid w:val="00D57EB0"/>
    <w:rsid w:val="00D6016B"/>
    <w:rsid w:val="00D607C6"/>
    <w:rsid w:val="00D60B0E"/>
    <w:rsid w:val="00D6183B"/>
    <w:rsid w:val="00D6358D"/>
    <w:rsid w:val="00D6467A"/>
    <w:rsid w:val="00D64912"/>
    <w:rsid w:val="00D65060"/>
    <w:rsid w:val="00D6556A"/>
    <w:rsid w:val="00D65BA9"/>
    <w:rsid w:val="00D66520"/>
    <w:rsid w:val="00D66F01"/>
    <w:rsid w:val="00D715D7"/>
    <w:rsid w:val="00D71821"/>
    <w:rsid w:val="00D752C2"/>
    <w:rsid w:val="00D7544F"/>
    <w:rsid w:val="00D75AA4"/>
    <w:rsid w:val="00D801E2"/>
    <w:rsid w:val="00D80776"/>
    <w:rsid w:val="00D8080B"/>
    <w:rsid w:val="00D816DD"/>
    <w:rsid w:val="00D81B8B"/>
    <w:rsid w:val="00D81ED6"/>
    <w:rsid w:val="00D82446"/>
    <w:rsid w:val="00D830FE"/>
    <w:rsid w:val="00D8390B"/>
    <w:rsid w:val="00D8448F"/>
    <w:rsid w:val="00D84AE9"/>
    <w:rsid w:val="00D85289"/>
    <w:rsid w:val="00D86E71"/>
    <w:rsid w:val="00D902A3"/>
    <w:rsid w:val="00D90D9A"/>
    <w:rsid w:val="00D9124E"/>
    <w:rsid w:val="00D9252D"/>
    <w:rsid w:val="00D93555"/>
    <w:rsid w:val="00DA05C0"/>
    <w:rsid w:val="00DA06FA"/>
    <w:rsid w:val="00DA1CB8"/>
    <w:rsid w:val="00DA2D0A"/>
    <w:rsid w:val="00DA2F74"/>
    <w:rsid w:val="00DA4245"/>
    <w:rsid w:val="00DA4DF1"/>
    <w:rsid w:val="00DA5A4E"/>
    <w:rsid w:val="00DA66F7"/>
    <w:rsid w:val="00DA7911"/>
    <w:rsid w:val="00DA7D63"/>
    <w:rsid w:val="00DB142E"/>
    <w:rsid w:val="00DB1616"/>
    <w:rsid w:val="00DB17E3"/>
    <w:rsid w:val="00DB1E86"/>
    <w:rsid w:val="00DB1F9F"/>
    <w:rsid w:val="00DB2545"/>
    <w:rsid w:val="00DB2ADA"/>
    <w:rsid w:val="00DB2EC6"/>
    <w:rsid w:val="00DB34CD"/>
    <w:rsid w:val="00DB3B79"/>
    <w:rsid w:val="00DB66C0"/>
    <w:rsid w:val="00DB74C0"/>
    <w:rsid w:val="00DC3324"/>
    <w:rsid w:val="00DC339F"/>
    <w:rsid w:val="00DC4A2D"/>
    <w:rsid w:val="00DC5746"/>
    <w:rsid w:val="00DC64DA"/>
    <w:rsid w:val="00DC6D49"/>
    <w:rsid w:val="00DD0188"/>
    <w:rsid w:val="00DD0E90"/>
    <w:rsid w:val="00DD2068"/>
    <w:rsid w:val="00DD287B"/>
    <w:rsid w:val="00DD2C4B"/>
    <w:rsid w:val="00DD2EB5"/>
    <w:rsid w:val="00DD3DF9"/>
    <w:rsid w:val="00DD4141"/>
    <w:rsid w:val="00DD4A39"/>
    <w:rsid w:val="00DD4F4D"/>
    <w:rsid w:val="00DD667C"/>
    <w:rsid w:val="00DD67F9"/>
    <w:rsid w:val="00DD72C2"/>
    <w:rsid w:val="00DD72EE"/>
    <w:rsid w:val="00DD7F2C"/>
    <w:rsid w:val="00DE0A01"/>
    <w:rsid w:val="00DE2711"/>
    <w:rsid w:val="00DE29BA"/>
    <w:rsid w:val="00DE34CF"/>
    <w:rsid w:val="00DE5D64"/>
    <w:rsid w:val="00DE7AC7"/>
    <w:rsid w:val="00DE7F29"/>
    <w:rsid w:val="00DF09B2"/>
    <w:rsid w:val="00DF11FA"/>
    <w:rsid w:val="00DF2763"/>
    <w:rsid w:val="00DF29F4"/>
    <w:rsid w:val="00DF309F"/>
    <w:rsid w:val="00DF3125"/>
    <w:rsid w:val="00DF418B"/>
    <w:rsid w:val="00DF55C7"/>
    <w:rsid w:val="00DF590F"/>
    <w:rsid w:val="00DF5B80"/>
    <w:rsid w:val="00DF6B98"/>
    <w:rsid w:val="00DF6DA0"/>
    <w:rsid w:val="00E02FD1"/>
    <w:rsid w:val="00E03E86"/>
    <w:rsid w:val="00E0451A"/>
    <w:rsid w:val="00E054F8"/>
    <w:rsid w:val="00E05EBB"/>
    <w:rsid w:val="00E066A5"/>
    <w:rsid w:val="00E071B2"/>
    <w:rsid w:val="00E072A7"/>
    <w:rsid w:val="00E07CF2"/>
    <w:rsid w:val="00E130B6"/>
    <w:rsid w:val="00E13F3D"/>
    <w:rsid w:val="00E13F7A"/>
    <w:rsid w:val="00E143A1"/>
    <w:rsid w:val="00E1585B"/>
    <w:rsid w:val="00E16FD6"/>
    <w:rsid w:val="00E172FA"/>
    <w:rsid w:val="00E179B0"/>
    <w:rsid w:val="00E17AA8"/>
    <w:rsid w:val="00E20037"/>
    <w:rsid w:val="00E20C66"/>
    <w:rsid w:val="00E2203B"/>
    <w:rsid w:val="00E26631"/>
    <w:rsid w:val="00E2762E"/>
    <w:rsid w:val="00E27AAB"/>
    <w:rsid w:val="00E318EB"/>
    <w:rsid w:val="00E32F49"/>
    <w:rsid w:val="00E3374A"/>
    <w:rsid w:val="00E34898"/>
    <w:rsid w:val="00E34D09"/>
    <w:rsid w:val="00E350C2"/>
    <w:rsid w:val="00E359CB"/>
    <w:rsid w:val="00E36142"/>
    <w:rsid w:val="00E42E94"/>
    <w:rsid w:val="00E43480"/>
    <w:rsid w:val="00E4437F"/>
    <w:rsid w:val="00E45736"/>
    <w:rsid w:val="00E46E48"/>
    <w:rsid w:val="00E50F88"/>
    <w:rsid w:val="00E510B7"/>
    <w:rsid w:val="00E51780"/>
    <w:rsid w:val="00E51A7F"/>
    <w:rsid w:val="00E52A86"/>
    <w:rsid w:val="00E537DC"/>
    <w:rsid w:val="00E54C8B"/>
    <w:rsid w:val="00E56BA6"/>
    <w:rsid w:val="00E63163"/>
    <w:rsid w:val="00E63933"/>
    <w:rsid w:val="00E64E0A"/>
    <w:rsid w:val="00E6518C"/>
    <w:rsid w:val="00E67162"/>
    <w:rsid w:val="00E674EE"/>
    <w:rsid w:val="00E6787F"/>
    <w:rsid w:val="00E67D90"/>
    <w:rsid w:val="00E7039D"/>
    <w:rsid w:val="00E7046E"/>
    <w:rsid w:val="00E71DAA"/>
    <w:rsid w:val="00E72603"/>
    <w:rsid w:val="00E763E5"/>
    <w:rsid w:val="00E765D2"/>
    <w:rsid w:val="00E76D34"/>
    <w:rsid w:val="00E779B0"/>
    <w:rsid w:val="00E815BC"/>
    <w:rsid w:val="00E83AED"/>
    <w:rsid w:val="00E85D45"/>
    <w:rsid w:val="00E87E35"/>
    <w:rsid w:val="00E90095"/>
    <w:rsid w:val="00E92908"/>
    <w:rsid w:val="00E93297"/>
    <w:rsid w:val="00E94E75"/>
    <w:rsid w:val="00E95048"/>
    <w:rsid w:val="00E95208"/>
    <w:rsid w:val="00E95545"/>
    <w:rsid w:val="00E95A29"/>
    <w:rsid w:val="00E9781D"/>
    <w:rsid w:val="00E978CD"/>
    <w:rsid w:val="00E97D24"/>
    <w:rsid w:val="00EA20E6"/>
    <w:rsid w:val="00EA223D"/>
    <w:rsid w:val="00EA27E2"/>
    <w:rsid w:val="00EA4FB0"/>
    <w:rsid w:val="00EA557A"/>
    <w:rsid w:val="00EA5BD4"/>
    <w:rsid w:val="00EA5BE7"/>
    <w:rsid w:val="00EA6375"/>
    <w:rsid w:val="00EB00F9"/>
    <w:rsid w:val="00EB09B7"/>
    <w:rsid w:val="00EB3D1C"/>
    <w:rsid w:val="00EB4CE7"/>
    <w:rsid w:val="00EB5C91"/>
    <w:rsid w:val="00EB63A3"/>
    <w:rsid w:val="00EB6686"/>
    <w:rsid w:val="00EB66AD"/>
    <w:rsid w:val="00EC1E5F"/>
    <w:rsid w:val="00EC5083"/>
    <w:rsid w:val="00EC6047"/>
    <w:rsid w:val="00EC6FF1"/>
    <w:rsid w:val="00EC7A33"/>
    <w:rsid w:val="00ED1633"/>
    <w:rsid w:val="00ED398B"/>
    <w:rsid w:val="00ED45CC"/>
    <w:rsid w:val="00ED6C64"/>
    <w:rsid w:val="00ED7C35"/>
    <w:rsid w:val="00EE19D1"/>
    <w:rsid w:val="00EE2004"/>
    <w:rsid w:val="00EE243B"/>
    <w:rsid w:val="00EE2709"/>
    <w:rsid w:val="00EE280E"/>
    <w:rsid w:val="00EE3EF5"/>
    <w:rsid w:val="00EE439F"/>
    <w:rsid w:val="00EE499F"/>
    <w:rsid w:val="00EE5257"/>
    <w:rsid w:val="00EE53B6"/>
    <w:rsid w:val="00EE613D"/>
    <w:rsid w:val="00EE63CE"/>
    <w:rsid w:val="00EE7D7C"/>
    <w:rsid w:val="00EF0CE0"/>
    <w:rsid w:val="00EF22C8"/>
    <w:rsid w:val="00EF386A"/>
    <w:rsid w:val="00EF3A3C"/>
    <w:rsid w:val="00EF3B4D"/>
    <w:rsid w:val="00EF506C"/>
    <w:rsid w:val="00EF578E"/>
    <w:rsid w:val="00EF5BF1"/>
    <w:rsid w:val="00EF6192"/>
    <w:rsid w:val="00EF627F"/>
    <w:rsid w:val="00EF7E6E"/>
    <w:rsid w:val="00F01424"/>
    <w:rsid w:val="00F020BF"/>
    <w:rsid w:val="00F0212D"/>
    <w:rsid w:val="00F030F5"/>
    <w:rsid w:val="00F0345D"/>
    <w:rsid w:val="00F03D7B"/>
    <w:rsid w:val="00F0434B"/>
    <w:rsid w:val="00F053E0"/>
    <w:rsid w:val="00F05797"/>
    <w:rsid w:val="00F07200"/>
    <w:rsid w:val="00F07237"/>
    <w:rsid w:val="00F10D2F"/>
    <w:rsid w:val="00F1235C"/>
    <w:rsid w:val="00F15748"/>
    <w:rsid w:val="00F16146"/>
    <w:rsid w:val="00F169F9"/>
    <w:rsid w:val="00F17A35"/>
    <w:rsid w:val="00F17A40"/>
    <w:rsid w:val="00F2171A"/>
    <w:rsid w:val="00F2410E"/>
    <w:rsid w:val="00F25693"/>
    <w:rsid w:val="00F25D98"/>
    <w:rsid w:val="00F265DE"/>
    <w:rsid w:val="00F2699A"/>
    <w:rsid w:val="00F27B61"/>
    <w:rsid w:val="00F27E08"/>
    <w:rsid w:val="00F300FB"/>
    <w:rsid w:val="00F301E5"/>
    <w:rsid w:val="00F313DE"/>
    <w:rsid w:val="00F349BA"/>
    <w:rsid w:val="00F34E4B"/>
    <w:rsid w:val="00F358F3"/>
    <w:rsid w:val="00F3624C"/>
    <w:rsid w:val="00F36687"/>
    <w:rsid w:val="00F36A65"/>
    <w:rsid w:val="00F37791"/>
    <w:rsid w:val="00F37B63"/>
    <w:rsid w:val="00F40899"/>
    <w:rsid w:val="00F438C7"/>
    <w:rsid w:val="00F4425F"/>
    <w:rsid w:val="00F44A93"/>
    <w:rsid w:val="00F44F55"/>
    <w:rsid w:val="00F46D5C"/>
    <w:rsid w:val="00F46F88"/>
    <w:rsid w:val="00F504DF"/>
    <w:rsid w:val="00F5069B"/>
    <w:rsid w:val="00F507D3"/>
    <w:rsid w:val="00F50C19"/>
    <w:rsid w:val="00F51719"/>
    <w:rsid w:val="00F52BE0"/>
    <w:rsid w:val="00F542A4"/>
    <w:rsid w:val="00F547C4"/>
    <w:rsid w:val="00F55842"/>
    <w:rsid w:val="00F57CC5"/>
    <w:rsid w:val="00F60468"/>
    <w:rsid w:val="00F60912"/>
    <w:rsid w:val="00F60CFF"/>
    <w:rsid w:val="00F60E12"/>
    <w:rsid w:val="00F61DF5"/>
    <w:rsid w:val="00F62491"/>
    <w:rsid w:val="00F625A2"/>
    <w:rsid w:val="00F636C3"/>
    <w:rsid w:val="00F658F0"/>
    <w:rsid w:val="00F65AEF"/>
    <w:rsid w:val="00F65F2B"/>
    <w:rsid w:val="00F665CC"/>
    <w:rsid w:val="00F67381"/>
    <w:rsid w:val="00F71661"/>
    <w:rsid w:val="00F73541"/>
    <w:rsid w:val="00F75567"/>
    <w:rsid w:val="00F75C0C"/>
    <w:rsid w:val="00F762F8"/>
    <w:rsid w:val="00F76C5A"/>
    <w:rsid w:val="00F773C0"/>
    <w:rsid w:val="00F83DE2"/>
    <w:rsid w:val="00F84160"/>
    <w:rsid w:val="00F85CD1"/>
    <w:rsid w:val="00F909EB"/>
    <w:rsid w:val="00F92014"/>
    <w:rsid w:val="00F92229"/>
    <w:rsid w:val="00F929C6"/>
    <w:rsid w:val="00F9386F"/>
    <w:rsid w:val="00F94DCA"/>
    <w:rsid w:val="00F95021"/>
    <w:rsid w:val="00F95702"/>
    <w:rsid w:val="00F97A9A"/>
    <w:rsid w:val="00FA0103"/>
    <w:rsid w:val="00FA03DA"/>
    <w:rsid w:val="00FA055E"/>
    <w:rsid w:val="00FA0A84"/>
    <w:rsid w:val="00FA24FC"/>
    <w:rsid w:val="00FA2D7E"/>
    <w:rsid w:val="00FA3A7C"/>
    <w:rsid w:val="00FA565C"/>
    <w:rsid w:val="00FA5EF7"/>
    <w:rsid w:val="00FA6AB9"/>
    <w:rsid w:val="00FA76DA"/>
    <w:rsid w:val="00FB1321"/>
    <w:rsid w:val="00FB1B79"/>
    <w:rsid w:val="00FB2035"/>
    <w:rsid w:val="00FB329B"/>
    <w:rsid w:val="00FB41CD"/>
    <w:rsid w:val="00FB4860"/>
    <w:rsid w:val="00FB501E"/>
    <w:rsid w:val="00FB5797"/>
    <w:rsid w:val="00FB6386"/>
    <w:rsid w:val="00FB6F91"/>
    <w:rsid w:val="00FC0C62"/>
    <w:rsid w:val="00FC1480"/>
    <w:rsid w:val="00FC1E22"/>
    <w:rsid w:val="00FC31AA"/>
    <w:rsid w:val="00FC6960"/>
    <w:rsid w:val="00FC745E"/>
    <w:rsid w:val="00FD236A"/>
    <w:rsid w:val="00FD27C5"/>
    <w:rsid w:val="00FD4B4A"/>
    <w:rsid w:val="00FD5E6D"/>
    <w:rsid w:val="00FD5E7B"/>
    <w:rsid w:val="00FD69A8"/>
    <w:rsid w:val="00FD6FC8"/>
    <w:rsid w:val="00FE0997"/>
    <w:rsid w:val="00FE152F"/>
    <w:rsid w:val="00FE1576"/>
    <w:rsid w:val="00FE2778"/>
    <w:rsid w:val="00FE2EE9"/>
    <w:rsid w:val="00FE3942"/>
    <w:rsid w:val="00FE506D"/>
    <w:rsid w:val="00FE636D"/>
    <w:rsid w:val="00FE69F5"/>
    <w:rsid w:val="00FE6D19"/>
    <w:rsid w:val="00FF0C8E"/>
    <w:rsid w:val="00FF2730"/>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iPriority w:val="99"/>
    <w:unhideWhenUsed/>
    <w:rsid w:val="007F5CF1"/>
    <w:rPr>
      <w:rFonts w:ascii="Courier New" w:hAnsi="Courier New" w:cs="Courier New"/>
    </w:rPr>
  </w:style>
  <w:style w:type="character" w:customStyle="1" w:styleId="HTMLPreformattedChar">
    <w:name w:val="HTML Preformatted Char"/>
    <w:basedOn w:val="DefaultParagraphFont"/>
    <w:link w:val="HTMLPreformatted"/>
    <w:uiPriority w:val="99"/>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10716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0901">
      <w:bodyDiv w:val="1"/>
      <w:marLeft w:val="0"/>
      <w:marRight w:val="0"/>
      <w:marTop w:val="0"/>
      <w:marBottom w:val="0"/>
      <w:divBdr>
        <w:top w:val="none" w:sz="0" w:space="0" w:color="auto"/>
        <w:left w:val="none" w:sz="0" w:space="0" w:color="auto"/>
        <w:bottom w:val="none" w:sz="0" w:space="0" w:color="auto"/>
        <w:right w:val="none" w:sz="0" w:space="0" w:color="auto"/>
      </w:divBdr>
    </w:div>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282856057">
      <w:bodyDiv w:val="1"/>
      <w:marLeft w:val="0"/>
      <w:marRight w:val="0"/>
      <w:marTop w:val="0"/>
      <w:marBottom w:val="0"/>
      <w:divBdr>
        <w:top w:val="none" w:sz="0" w:space="0" w:color="auto"/>
        <w:left w:val="none" w:sz="0" w:space="0" w:color="auto"/>
        <w:bottom w:val="none" w:sz="0" w:space="0" w:color="auto"/>
        <w:right w:val="none" w:sz="0" w:space="0" w:color="auto"/>
      </w:divBdr>
    </w:div>
    <w:div w:id="307712051">
      <w:bodyDiv w:val="1"/>
      <w:marLeft w:val="0"/>
      <w:marRight w:val="0"/>
      <w:marTop w:val="0"/>
      <w:marBottom w:val="0"/>
      <w:divBdr>
        <w:top w:val="none" w:sz="0" w:space="0" w:color="auto"/>
        <w:left w:val="none" w:sz="0" w:space="0" w:color="auto"/>
        <w:bottom w:val="none" w:sz="0" w:space="0" w:color="auto"/>
        <w:right w:val="none" w:sz="0" w:space="0" w:color="auto"/>
      </w:divBdr>
    </w:div>
    <w:div w:id="388575992">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466321251">
      <w:bodyDiv w:val="1"/>
      <w:marLeft w:val="0"/>
      <w:marRight w:val="0"/>
      <w:marTop w:val="0"/>
      <w:marBottom w:val="0"/>
      <w:divBdr>
        <w:top w:val="none" w:sz="0" w:space="0" w:color="auto"/>
        <w:left w:val="none" w:sz="0" w:space="0" w:color="auto"/>
        <w:bottom w:val="none" w:sz="0" w:space="0" w:color="auto"/>
        <w:right w:val="none" w:sz="0" w:space="0" w:color="auto"/>
      </w:divBdr>
    </w:div>
    <w:div w:id="500893809">
      <w:bodyDiv w:val="1"/>
      <w:marLeft w:val="0"/>
      <w:marRight w:val="0"/>
      <w:marTop w:val="0"/>
      <w:marBottom w:val="0"/>
      <w:divBdr>
        <w:top w:val="none" w:sz="0" w:space="0" w:color="auto"/>
        <w:left w:val="none" w:sz="0" w:space="0" w:color="auto"/>
        <w:bottom w:val="none" w:sz="0" w:space="0" w:color="auto"/>
        <w:right w:val="none" w:sz="0" w:space="0" w:color="auto"/>
      </w:divBdr>
    </w:div>
    <w:div w:id="553659039">
      <w:bodyDiv w:val="1"/>
      <w:marLeft w:val="0"/>
      <w:marRight w:val="0"/>
      <w:marTop w:val="0"/>
      <w:marBottom w:val="0"/>
      <w:divBdr>
        <w:top w:val="none" w:sz="0" w:space="0" w:color="auto"/>
        <w:left w:val="none" w:sz="0" w:space="0" w:color="auto"/>
        <w:bottom w:val="none" w:sz="0" w:space="0" w:color="auto"/>
        <w:right w:val="none" w:sz="0" w:space="0" w:color="auto"/>
      </w:divBdr>
    </w:div>
    <w:div w:id="629212021">
      <w:bodyDiv w:val="1"/>
      <w:marLeft w:val="0"/>
      <w:marRight w:val="0"/>
      <w:marTop w:val="0"/>
      <w:marBottom w:val="0"/>
      <w:divBdr>
        <w:top w:val="none" w:sz="0" w:space="0" w:color="auto"/>
        <w:left w:val="none" w:sz="0" w:space="0" w:color="auto"/>
        <w:bottom w:val="none" w:sz="0" w:space="0" w:color="auto"/>
        <w:right w:val="none" w:sz="0" w:space="0" w:color="auto"/>
      </w:divBdr>
    </w:div>
    <w:div w:id="642855564">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01969706">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984969391">
      <w:bodyDiv w:val="1"/>
      <w:marLeft w:val="0"/>
      <w:marRight w:val="0"/>
      <w:marTop w:val="0"/>
      <w:marBottom w:val="0"/>
      <w:divBdr>
        <w:top w:val="none" w:sz="0" w:space="0" w:color="auto"/>
        <w:left w:val="none" w:sz="0" w:space="0" w:color="auto"/>
        <w:bottom w:val="none" w:sz="0" w:space="0" w:color="auto"/>
        <w:right w:val="none" w:sz="0" w:space="0" w:color="auto"/>
      </w:divBdr>
    </w:div>
    <w:div w:id="1007561590">
      <w:bodyDiv w:val="1"/>
      <w:marLeft w:val="0"/>
      <w:marRight w:val="0"/>
      <w:marTop w:val="0"/>
      <w:marBottom w:val="0"/>
      <w:divBdr>
        <w:top w:val="none" w:sz="0" w:space="0" w:color="auto"/>
        <w:left w:val="none" w:sz="0" w:space="0" w:color="auto"/>
        <w:bottom w:val="none" w:sz="0" w:space="0" w:color="auto"/>
        <w:right w:val="none" w:sz="0" w:space="0" w:color="auto"/>
      </w:divBdr>
    </w:div>
    <w:div w:id="1010138690">
      <w:bodyDiv w:val="1"/>
      <w:marLeft w:val="0"/>
      <w:marRight w:val="0"/>
      <w:marTop w:val="0"/>
      <w:marBottom w:val="0"/>
      <w:divBdr>
        <w:top w:val="none" w:sz="0" w:space="0" w:color="auto"/>
        <w:left w:val="none" w:sz="0" w:space="0" w:color="auto"/>
        <w:bottom w:val="none" w:sz="0" w:space="0" w:color="auto"/>
        <w:right w:val="none" w:sz="0" w:space="0" w:color="auto"/>
      </w:divBdr>
    </w:div>
    <w:div w:id="1078748115">
      <w:bodyDiv w:val="1"/>
      <w:marLeft w:val="0"/>
      <w:marRight w:val="0"/>
      <w:marTop w:val="0"/>
      <w:marBottom w:val="0"/>
      <w:divBdr>
        <w:top w:val="none" w:sz="0" w:space="0" w:color="auto"/>
        <w:left w:val="none" w:sz="0" w:space="0" w:color="auto"/>
        <w:bottom w:val="none" w:sz="0" w:space="0" w:color="auto"/>
        <w:right w:val="none" w:sz="0" w:space="0" w:color="auto"/>
      </w:divBdr>
    </w:div>
    <w:div w:id="1137642631">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304697387">
      <w:bodyDiv w:val="1"/>
      <w:marLeft w:val="0"/>
      <w:marRight w:val="0"/>
      <w:marTop w:val="0"/>
      <w:marBottom w:val="0"/>
      <w:divBdr>
        <w:top w:val="none" w:sz="0" w:space="0" w:color="auto"/>
        <w:left w:val="none" w:sz="0" w:space="0" w:color="auto"/>
        <w:bottom w:val="none" w:sz="0" w:space="0" w:color="auto"/>
        <w:right w:val="none" w:sz="0" w:space="0" w:color="auto"/>
      </w:divBdr>
    </w:div>
    <w:div w:id="1341739976">
      <w:bodyDiv w:val="1"/>
      <w:marLeft w:val="0"/>
      <w:marRight w:val="0"/>
      <w:marTop w:val="0"/>
      <w:marBottom w:val="0"/>
      <w:divBdr>
        <w:top w:val="none" w:sz="0" w:space="0" w:color="auto"/>
        <w:left w:val="none" w:sz="0" w:space="0" w:color="auto"/>
        <w:bottom w:val="none" w:sz="0" w:space="0" w:color="auto"/>
        <w:right w:val="none" w:sz="0" w:space="0" w:color="auto"/>
      </w:divBdr>
    </w:div>
    <w:div w:id="1411541568">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691226539">
      <w:bodyDiv w:val="1"/>
      <w:marLeft w:val="0"/>
      <w:marRight w:val="0"/>
      <w:marTop w:val="0"/>
      <w:marBottom w:val="0"/>
      <w:divBdr>
        <w:top w:val="none" w:sz="0" w:space="0" w:color="auto"/>
        <w:left w:val="none" w:sz="0" w:space="0" w:color="auto"/>
        <w:bottom w:val="none" w:sz="0" w:space="0" w:color="auto"/>
        <w:right w:val="none" w:sz="0" w:space="0" w:color="auto"/>
      </w:divBdr>
    </w:div>
    <w:div w:id="1704358894">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741900986">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1859419066">
      <w:bodyDiv w:val="1"/>
      <w:marLeft w:val="0"/>
      <w:marRight w:val="0"/>
      <w:marTop w:val="0"/>
      <w:marBottom w:val="0"/>
      <w:divBdr>
        <w:top w:val="none" w:sz="0" w:space="0" w:color="auto"/>
        <w:left w:val="none" w:sz="0" w:space="0" w:color="auto"/>
        <w:bottom w:val="none" w:sz="0" w:space="0" w:color="auto"/>
        <w:right w:val="none" w:sz="0" w:space="0" w:color="auto"/>
      </w:divBdr>
    </w:div>
    <w:div w:id="1888490893">
      <w:bodyDiv w:val="1"/>
      <w:marLeft w:val="0"/>
      <w:marRight w:val="0"/>
      <w:marTop w:val="0"/>
      <w:marBottom w:val="0"/>
      <w:divBdr>
        <w:top w:val="none" w:sz="0" w:space="0" w:color="auto"/>
        <w:left w:val="none" w:sz="0" w:space="0" w:color="auto"/>
        <w:bottom w:val="none" w:sz="0" w:space="0" w:color="auto"/>
        <w:right w:val="none" w:sz="0" w:space="0" w:color="auto"/>
      </w:divBdr>
    </w:div>
    <w:div w:id="2058122968">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6</Pages>
  <Words>1532</Words>
  <Characters>11167</Characters>
  <Application>Microsoft Office Word</Application>
  <DocSecurity>0</DocSecurity>
  <Lines>93</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CT4#130</cp:lastModifiedBy>
  <cp:revision>9</cp:revision>
  <cp:lastPrinted>1900-01-01T06:00:00Z</cp:lastPrinted>
  <dcterms:created xsi:type="dcterms:W3CDTF">2025-08-10T22:22:00Z</dcterms:created>
  <dcterms:modified xsi:type="dcterms:W3CDTF">2025-08-15T06:59:00Z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